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74ABA" w14:textId="431852CB" w:rsidR="00901457" w:rsidRPr="00A57029" w:rsidRDefault="00901457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57029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#7</w:t>
      </w:r>
      <w:r w:rsidR="00A329F0" w:rsidRPr="00A57029">
        <w:rPr>
          <w:rFonts w:ascii="Arial" w:hAnsi="Arial" w:cs="Arial"/>
          <w:b/>
          <w:sz w:val="24"/>
          <w:szCs w:val="24"/>
          <w:lang w:eastAsia="zh-CN"/>
        </w:rPr>
        <w:t>7</w:t>
      </w:r>
      <w:r w:rsidRPr="00A57029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F79ED" w:rsidRPr="00A57029">
        <w:rPr>
          <w:rFonts w:ascii="Arial" w:eastAsia="MS Mincho" w:hAnsi="Arial" w:cs="Arial"/>
          <w:b/>
          <w:sz w:val="24"/>
          <w:szCs w:val="24"/>
          <w:lang w:eastAsia="ja-JP"/>
        </w:rPr>
        <w:t>171</w:t>
      </w:r>
      <w:r w:rsidR="003F79ED">
        <w:rPr>
          <w:rFonts w:ascii="Arial" w:eastAsia="MS Mincho" w:hAnsi="Arial" w:cs="Arial"/>
          <w:b/>
          <w:sz w:val="24"/>
          <w:szCs w:val="24"/>
          <w:lang w:eastAsia="ja-JP"/>
        </w:rPr>
        <w:t>307</w:t>
      </w:r>
    </w:p>
    <w:p w14:paraId="671A7DF6" w14:textId="36093D27" w:rsidR="00901457" w:rsidRPr="00A57029" w:rsidRDefault="006B6C98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MS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  <w:lang w:eastAsia="zh-CN"/>
        </w:rPr>
        <w:t>Jeju, KOREA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01457" w:rsidRPr="00A57029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17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2017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01457" w:rsidRPr="00A57029">
        <w:rPr>
          <w:rFonts w:ascii="Arial" w:eastAsia="MS Mincho" w:hAnsi="Arial" w:cs="Arial"/>
          <w:b/>
          <w:sz w:val="18"/>
          <w:szCs w:val="24"/>
          <w:lang w:eastAsia="ja-JP"/>
        </w:rPr>
        <w:t>Revision of S1-</w:t>
      </w:r>
      <w:r w:rsidR="003F79ED" w:rsidRPr="00A57029">
        <w:rPr>
          <w:rFonts w:ascii="Arial" w:eastAsia="MS Mincho" w:hAnsi="Arial" w:cs="Arial"/>
          <w:b/>
          <w:sz w:val="18"/>
          <w:szCs w:val="24"/>
          <w:lang w:eastAsia="ja-JP"/>
        </w:rPr>
        <w:t>171</w:t>
      </w:r>
      <w:r w:rsidR="003F79ED">
        <w:rPr>
          <w:rFonts w:ascii="Arial" w:eastAsia="바탕체" w:hAnsi="Arial" w:cs="Arial"/>
          <w:b/>
          <w:sz w:val="18"/>
          <w:szCs w:val="24"/>
          <w:lang w:eastAsia="ko-KR"/>
        </w:rPr>
        <w:t>021</w:t>
      </w:r>
    </w:p>
    <w:p w14:paraId="35F25F84" w14:textId="77777777" w:rsidR="003C1E3C" w:rsidRPr="00A57029" w:rsidRDefault="003C1E3C" w:rsidP="003C1E3C">
      <w:pPr>
        <w:spacing w:after="0"/>
        <w:rPr>
          <w:rFonts w:ascii="Arial" w:eastAsia="MS Mincho" w:hAnsi="Arial" w:cs="Arial"/>
          <w:sz w:val="24"/>
          <w:szCs w:val="24"/>
          <w:lang w:eastAsia="ja-JP"/>
        </w:rPr>
      </w:pPr>
    </w:p>
    <w:p w14:paraId="2E47144F" w14:textId="7C766EB5" w:rsidR="003C1E3C" w:rsidRPr="00A57029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Title: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977005" w:rsidRPr="00A57029">
        <w:rPr>
          <w:rFonts w:ascii="Arial" w:hAnsi="Arial" w:cs="Arial"/>
          <w:sz w:val="24"/>
          <w:szCs w:val="24"/>
          <w:lang w:eastAsia="en-GB"/>
        </w:rPr>
        <w:t xml:space="preserve">eV2X </w:t>
      </w:r>
      <w:r w:rsidR="00367375" w:rsidRPr="00A57029">
        <w:rPr>
          <w:rFonts w:ascii="Arial" w:hAnsi="Arial" w:cs="Arial"/>
          <w:sz w:val="24"/>
          <w:szCs w:val="24"/>
          <w:lang w:eastAsia="en-GB"/>
        </w:rPr>
        <w:t xml:space="preserve">Normative </w:t>
      </w:r>
      <w:r w:rsidR="00977005" w:rsidRPr="00A57029">
        <w:rPr>
          <w:rFonts w:ascii="Arial" w:hAnsi="Arial" w:cs="Arial"/>
          <w:sz w:val="24"/>
          <w:szCs w:val="24"/>
          <w:lang w:eastAsia="en-GB"/>
        </w:rPr>
        <w:t>Requirements for</w:t>
      </w:r>
      <w:r w:rsidR="005F2227">
        <w:rPr>
          <w:rFonts w:ascii="Arial" w:hAnsi="Arial" w:cs="Arial"/>
          <w:sz w:val="24"/>
          <w:szCs w:val="24"/>
          <w:lang w:eastAsia="en-GB"/>
        </w:rPr>
        <w:t xml:space="preserve"> </w:t>
      </w:r>
      <w:r w:rsidR="0005600E">
        <w:rPr>
          <w:rFonts w:ascii="Arial" w:hAnsi="Arial" w:cs="Arial"/>
          <w:sz w:val="24"/>
          <w:szCs w:val="24"/>
          <w:lang w:eastAsia="en-GB"/>
        </w:rPr>
        <w:t>Remote Driving</w:t>
      </w:r>
      <w:r w:rsidR="00977005" w:rsidRPr="00A57029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77E2EDDE" w14:textId="0F090014" w:rsidR="007F79AD" w:rsidRPr="00A57029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A57029">
        <w:rPr>
          <w:rFonts w:ascii="Arial" w:hAnsi="Arial" w:cs="Arial"/>
          <w:sz w:val="24"/>
          <w:szCs w:val="24"/>
          <w:lang w:eastAsia="zh-CN"/>
        </w:rPr>
        <w:t>Agenda Item</w:t>
      </w:r>
      <w:r w:rsidRPr="00A57029">
        <w:rPr>
          <w:rFonts w:ascii="Arial" w:hAnsi="Arial" w:cs="Arial"/>
          <w:sz w:val="24"/>
          <w:szCs w:val="24"/>
          <w:lang w:eastAsia="en-GB"/>
        </w:rPr>
        <w:t>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3C2571" w:rsidRPr="00A57029">
        <w:rPr>
          <w:rFonts w:ascii="Arial" w:hAnsi="Arial" w:cs="Arial"/>
          <w:sz w:val="24"/>
          <w:szCs w:val="24"/>
          <w:lang w:eastAsia="zh-CN"/>
        </w:rPr>
        <w:t>8</w:t>
      </w:r>
      <w:r w:rsidR="008949A9" w:rsidRPr="00A57029">
        <w:rPr>
          <w:rFonts w:ascii="Arial" w:hAnsi="Arial" w:cs="Arial"/>
          <w:sz w:val="24"/>
          <w:szCs w:val="24"/>
          <w:lang w:eastAsia="zh-CN"/>
        </w:rPr>
        <w:t>.1</w:t>
      </w:r>
    </w:p>
    <w:p w14:paraId="57CC4F50" w14:textId="309D7C6C" w:rsidR="003C1E3C" w:rsidRPr="00A57029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Source: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6F20F9" w:rsidRPr="00A57029">
        <w:rPr>
          <w:rFonts w:ascii="Arial" w:hAnsi="Arial" w:cs="Arial"/>
          <w:sz w:val="24"/>
          <w:szCs w:val="24"/>
          <w:lang w:eastAsia="en-GB"/>
        </w:rPr>
        <w:t>LG Electronic</w:t>
      </w:r>
      <w:r w:rsidR="00587B6D">
        <w:rPr>
          <w:rFonts w:ascii="Arial" w:hAnsi="Arial" w:cs="Arial"/>
          <w:sz w:val="24"/>
          <w:szCs w:val="24"/>
          <w:lang w:eastAsia="en-GB"/>
        </w:rPr>
        <w:t xml:space="preserve">s </w:t>
      </w:r>
    </w:p>
    <w:p w14:paraId="540B9F08" w14:textId="6D1988DF" w:rsidR="00A807E1" w:rsidRPr="00A57029" w:rsidRDefault="00224816" w:rsidP="00C176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Contact: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6F20F9" w:rsidRPr="00A57029">
        <w:rPr>
          <w:rFonts w:ascii="Arial" w:hAnsi="Arial" w:cs="Arial"/>
          <w:sz w:val="24"/>
          <w:szCs w:val="24"/>
          <w:lang w:eastAsia="en-GB"/>
        </w:rPr>
        <w:t>SungDuck Chun</w:t>
      </w:r>
      <w:r w:rsidR="00933CB9" w:rsidRPr="00A57029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66403" w:rsidRPr="00A57029">
        <w:rPr>
          <w:rFonts w:ascii="Arial" w:eastAsia="맑은 고딕" w:hAnsi="Arial" w:cs="Arial"/>
          <w:sz w:val="24"/>
          <w:szCs w:val="24"/>
          <w:lang w:eastAsia="ko-KR"/>
        </w:rPr>
        <w:t>(</w:t>
      </w:r>
      <w:r w:rsidR="00933CB9" w:rsidRPr="00A57029">
        <w:rPr>
          <w:rFonts w:ascii="Arial" w:eastAsia="맑은 고딕" w:hAnsi="Arial" w:cs="Arial"/>
          <w:sz w:val="24"/>
          <w:szCs w:val="24"/>
          <w:lang w:eastAsia="ko-KR"/>
        </w:rPr>
        <w:t>sungduck.chun</w:t>
      </w:r>
      <w:r w:rsidR="00E66403" w:rsidRPr="00A57029">
        <w:rPr>
          <w:rFonts w:ascii="Arial" w:eastAsia="맑은 고딕" w:hAnsi="Arial" w:cs="Arial"/>
          <w:sz w:val="24"/>
          <w:szCs w:val="24"/>
          <w:lang w:eastAsia="ko-KR"/>
        </w:rPr>
        <w:t>@lge.com)</w:t>
      </w:r>
    </w:p>
    <w:p w14:paraId="1D98BE4B" w14:textId="65557E93" w:rsidR="003C1E3C" w:rsidRPr="00A57029" w:rsidRDefault="00367375" w:rsidP="002A0339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 w:rsidRPr="00A57029">
        <w:rPr>
          <w:rFonts w:cs="Arial"/>
          <w:lang w:val="nl-NL" w:eastAsia="zh-CN"/>
        </w:rPr>
        <w:t>Background</w:t>
      </w:r>
    </w:p>
    <w:p w14:paraId="1B16049F" w14:textId="3358C6FD" w:rsidR="008949A9" w:rsidRPr="00A57029" w:rsidRDefault="00367375" w:rsidP="0060190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맑은 고딕" w:hAnsi="Arial" w:cs="Arial"/>
          <w:lang w:eastAsia="ko-KR"/>
        </w:rPr>
        <w:t>At SA1 #76bis, it was agreed that normative requirements for eV2X be incorporated in</w:t>
      </w:r>
      <w:r w:rsidR="00A57029" w:rsidRPr="00A57029">
        <w:rPr>
          <w:rFonts w:ascii="Arial" w:eastAsia="맑은 고딕" w:hAnsi="Arial" w:cs="Arial"/>
          <w:lang w:eastAsia="ko-KR"/>
        </w:rPr>
        <w:t>to</w:t>
      </w:r>
      <w:r w:rsidRPr="00A57029">
        <w:rPr>
          <w:rFonts w:ascii="Arial" w:eastAsia="맑은 고딕" w:hAnsi="Arial" w:cs="Arial"/>
          <w:lang w:eastAsia="ko-KR"/>
        </w:rPr>
        <w:t xml:space="preserve"> new TS.</w:t>
      </w:r>
    </w:p>
    <w:p w14:paraId="752010F7" w14:textId="2B9A36C4" w:rsidR="00A57029" w:rsidRPr="00A57029" w:rsidRDefault="00A57029" w:rsidP="0060190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맑은 고딕" w:hAnsi="Arial" w:cs="Arial"/>
          <w:lang w:eastAsia="ko-KR"/>
        </w:rPr>
        <w:t>During Study phase of eV2X, potential requirements of 25 use cases were consolidated into 5 categories.</w:t>
      </w:r>
    </w:p>
    <w:p w14:paraId="5727C415" w14:textId="5920FEFE" w:rsidR="00A57029" w:rsidRDefault="00A5702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 w:rsidRPr="00A57029">
        <w:rPr>
          <w:rFonts w:ascii="Arial" w:eastAsia="맑은 고딕" w:hAnsi="Arial" w:cs="Arial"/>
          <w:sz w:val="20"/>
          <w:szCs w:val="20"/>
          <w:lang w:eastAsia="ko-KR"/>
        </w:rPr>
        <w:t>General Aspect</w:t>
      </w:r>
    </w:p>
    <w:p w14:paraId="6FD6B32C" w14:textId="341AB89F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Platooning</w:t>
      </w:r>
    </w:p>
    <w:p w14:paraId="1AA481F8" w14:textId="20E50FD9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Extended sensor</w:t>
      </w:r>
    </w:p>
    <w:p w14:paraId="00298814" w14:textId="0A218CB0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Advanced driving</w:t>
      </w:r>
    </w:p>
    <w:p w14:paraId="050ACB2F" w14:textId="1A1D4763" w:rsidR="006B6FF9" w:rsidRPr="00A5702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Remote driving</w:t>
      </w:r>
    </w:p>
    <w:p w14:paraId="34A26DE3" w14:textId="076A696D" w:rsidR="0052114F" w:rsidRPr="00A57029" w:rsidRDefault="006B6FF9" w:rsidP="00601906">
      <w:pPr>
        <w:spacing w:after="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This contribution propose</w:t>
      </w:r>
      <w:r w:rsidR="00587B6D"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 xml:space="preserve"> to </w:t>
      </w:r>
      <w:r w:rsidR="002F68EF">
        <w:rPr>
          <w:rFonts w:ascii="Arial" w:eastAsia="맑은 고딕" w:hAnsi="Arial" w:cs="Arial"/>
          <w:lang w:eastAsia="ko-KR"/>
        </w:rPr>
        <w:t xml:space="preserve">adopt requirements related to </w:t>
      </w:r>
      <w:r w:rsidR="006A0DAE">
        <w:rPr>
          <w:rFonts w:ascii="Arial" w:eastAsia="맑은 고딕" w:hAnsi="Arial" w:cs="Arial"/>
          <w:lang w:eastAsia="ko-KR"/>
        </w:rPr>
        <w:t>Remote Driving</w:t>
      </w:r>
      <w:r w:rsidR="002F68EF">
        <w:rPr>
          <w:rFonts w:ascii="Arial" w:eastAsia="맑은 고딕" w:hAnsi="Arial" w:cs="Arial"/>
          <w:lang w:eastAsia="ko-KR"/>
        </w:rPr>
        <w:t xml:space="preserve"> into new TS</w:t>
      </w:r>
      <w:r w:rsidR="007A004A" w:rsidRPr="00A57029">
        <w:rPr>
          <w:rFonts w:ascii="Arial" w:eastAsia="맑은 고딕" w:hAnsi="Arial" w:cs="Arial"/>
          <w:lang w:eastAsia="ko-KR"/>
        </w:rPr>
        <w:t>.</w:t>
      </w:r>
    </w:p>
    <w:p w14:paraId="565E78A7" w14:textId="7B1E17C5" w:rsidR="0052114F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 w:hint="eastAsia"/>
          <w:lang w:val="nl-NL" w:eastAsia="ko-KR"/>
        </w:rPr>
        <w:t xml:space="preserve">Following is </w:t>
      </w:r>
      <w:r w:rsidR="00744248">
        <w:rPr>
          <w:rFonts w:ascii="Arial" w:eastAsia="맑은 고딕" w:hAnsi="Arial" w:cs="Arial" w:hint="eastAsia"/>
          <w:lang w:val="nl-NL" w:eastAsia="ko-KR"/>
        </w:rPr>
        <w:t xml:space="preserve">latest CPRs considering 22.886V15.0.0 and </w:t>
      </w:r>
      <w:r>
        <w:rPr>
          <w:rFonts w:ascii="Arial" w:eastAsia="맑은 고딕" w:hAnsi="Arial" w:cs="Arial" w:hint="eastAsia"/>
          <w:lang w:val="nl-NL" w:eastAsia="ko-KR"/>
        </w:rPr>
        <w:t>S1-170319, which w</w:t>
      </w:r>
      <w:r w:rsidR="00744248">
        <w:rPr>
          <w:rFonts w:ascii="Arial" w:eastAsia="맑은 고딕" w:hAnsi="Arial" w:cs="Arial"/>
          <w:lang w:val="nl-NL" w:eastAsia="ko-KR"/>
        </w:rPr>
        <w:t>ere</w:t>
      </w:r>
      <w:r>
        <w:rPr>
          <w:rFonts w:ascii="Arial" w:eastAsia="맑은 고딕" w:hAnsi="Arial" w:cs="Arial" w:hint="eastAsia"/>
          <w:lang w:val="nl-NL" w:eastAsia="ko-KR"/>
        </w:rPr>
        <w:t xml:space="preserve"> agreed at </w:t>
      </w:r>
      <w:r>
        <w:rPr>
          <w:rFonts w:ascii="Arial" w:eastAsia="맑은 고딕" w:hAnsi="Arial" w:cs="Arial"/>
          <w:lang w:val="nl-NL" w:eastAsia="ko-KR"/>
        </w:rPr>
        <w:t>SA1 #76bis</w:t>
      </w:r>
    </w:p>
    <w:p w14:paraId="2A30B67B" w14:textId="77777777" w:rsidR="002C5B87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C5B87" w14:paraId="478F941A" w14:textId="77777777" w:rsidTr="002C5B87">
        <w:tc>
          <w:tcPr>
            <w:tcW w:w="10457" w:type="dxa"/>
          </w:tcPr>
          <w:p w14:paraId="03A40F46" w14:textId="77777777" w:rsidR="00F12040" w:rsidRDefault="00F12040" w:rsidP="002C5B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val="en-US" w:eastAsia="ko-KR"/>
              </w:rPr>
            </w:pPr>
          </w:p>
          <w:p w14:paraId="155F7345" w14:textId="77777777" w:rsidR="006A0DAE" w:rsidRDefault="006A0DAE" w:rsidP="006A0DAE">
            <w:r>
              <w:t>[CPR.R-001]</w:t>
            </w:r>
            <w:r>
              <w:tab/>
            </w:r>
            <w:r w:rsidRPr="001976D8">
              <w:t>The 3GPP system shall support user experienced data rate up to 1 Mbps at DL and 20 Mbps at UL for UE supporting V2X application between V2X application server and UE for an absolute speed of up to 250 km/h.</w:t>
            </w:r>
          </w:p>
          <w:p w14:paraId="09D5E76D" w14:textId="77777777" w:rsidR="006A0DAE" w:rsidRPr="00413677" w:rsidRDefault="006A0DAE" w:rsidP="006A0DAE">
            <w:r>
              <w:t>[CPR.R-002]</w:t>
            </w:r>
            <w:r>
              <w:tab/>
            </w:r>
            <w:r w:rsidRPr="004D0706">
              <w:t>The 3GPP system shall support ul</w:t>
            </w:r>
            <w:r>
              <w:t>tra-high UL and DL reliability [99.999 or higher] %</w:t>
            </w:r>
            <w:r w:rsidRPr="004D0706">
              <w:t xml:space="preserve"> for UE supporting safety-related V2X application.</w:t>
            </w:r>
          </w:p>
          <w:p w14:paraId="6E1BED67" w14:textId="77777777" w:rsidR="006A0DAE" w:rsidRDefault="006A0DAE" w:rsidP="006A0DAE">
            <w:r w:rsidRPr="00413677">
              <w:t>[CPR.R-003]</w:t>
            </w:r>
            <w:r w:rsidRPr="00413677">
              <w:tab/>
              <w:t>The 3GPP system shall support end-to-end latency 5 ms between V2X application server and UE supporting safety-related V2X application for an absolute speed of up to 250 km/h.</w:t>
            </w:r>
          </w:p>
          <w:p w14:paraId="406F7A16" w14:textId="77777777" w:rsidR="006A0DAE" w:rsidRPr="00747428" w:rsidRDefault="006A0DAE" w:rsidP="006A0DAE">
            <w:pPr>
              <w:pStyle w:val="TH"/>
            </w:pPr>
            <w:r w:rsidRPr="00747428">
              <w:t>Table 7.2.</w:t>
            </w:r>
            <w:r>
              <w:t>5-1 Performance r</w:t>
            </w:r>
            <w:r w:rsidRPr="00747428">
              <w:t xml:space="preserve">equirements for </w:t>
            </w:r>
            <w:r>
              <w:t>r</w:t>
            </w:r>
            <w:r w:rsidRPr="00747428">
              <w:t xml:space="preserve">emote </w:t>
            </w:r>
            <w:r>
              <w:t>d</w:t>
            </w:r>
            <w:r w:rsidRPr="00747428">
              <w:t>riving</w:t>
            </w:r>
          </w:p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9"/>
              <w:gridCol w:w="2126"/>
              <w:gridCol w:w="1021"/>
              <w:gridCol w:w="992"/>
              <w:gridCol w:w="1134"/>
              <w:gridCol w:w="993"/>
              <w:gridCol w:w="992"/>
              <w:gridCol w:w="1701"/>
            </w:tblGrid>
            <w:tr w:rsidR="006A0DAE" w:rsidRPr="00747428" w14:paraId="06936409" w14:textId="77777777" w:rsidTr="00FC0BB2">
              <w:trPr>
                <w:trHeight w:val="274"/>
              </w:trPr>
              <w:tc>
                <w:tcPr>
                  <w:tcW w:w="410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AB669A" w14:textId="77777777" w:rsidR="006A0DAE" w:rsidRPr="00747428" w:rsidRDefault="006A0DAE" w:rsidP="006A0DAE">
                  <w:pPr>
                    <w:pStyle w:val="TAH"/>
                  </w:pPr>
                  <w:r>
                    <w:t>Communication scenario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D8BD5CC" w14:textId="77777777" w:rsidR="006A0DAE" w:rsidRPr="00747428" w:rsidRDefault="006A0DAE" w:rsidP="006A0DAE">
                  <w:pPr>
                    <w:pStyle w:val="TAH"/>
                  </w:pPr>
                  <w:r w:rsidRPr="00747428">
                    <w:t>Payload (Bytes)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895C143" w14:textId="77777777" w:rsidR="006A0DAE" w:rsidRDefault="006A0DAE" w:rsidP="006A0DAE">
                  <w:pPr>
                    <w:pStyle w:val="TAH"/>
                  </w:pPr>
                  <w:r>
                    <w:t>Max</w:t>
                  </w:r>
                </w:p>
                <w:p w14:paraId="6423EC1F" w14:textId="77777777" w:rsidR="006A0DAE" w:rsidRPr="00747428" w:rsidRDefault="006A0DAE" w:rsidP="006A0DAE">
                  <w:pPr>
                    <w:pStyle w:val="TAH"/>
                  </w:pPr>
                  <w:r>
                    <w:t>l</w:t>
                  </w:r>
                  <w:r w:rsidRPr="00747428">
                    <w:t>atency</w:t>
                  </w:r>
                </w:p>
                <w:p w14:paraId="512657B9" w14:textId="77777777" w:rsidR="006A0DAE" w:rsidRPr="00747428" w:rsidRDefault="006A0DAE" w:rsidP="006A0DAE">
                  <w:pPr>
                    <w:pStyle w:val="TAH"/>
                  </w:pPr>
                  <w:r w:rsidRPr="00747428">
                    <w:t>(ms)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70034B7" w14:textId="77777777" w:rsidR="006A0DAE" w:rsidRPr="00747428" w:rsidRDefault="006A0DAE" w:rsidP="006A0DAE">
                  <w:pPr>
                    <w:pStyle w:val="TAH"/>
                  </w:pPr>
                  <w:r w:rsidRPr="00747428">
                    <w:t>Reliabi</w:t>
                  </w:r>
                  <w:r>
                    <w:t>-</w:t>
                  </w:r>
                  <w:r w:rsidRPr="00747428">
                    <w:t>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F32885" w14:textId="77777777" w:rsidR="006A0DAE" w:rsidRPr="00747428" w:rsidRDefault="006A0DAE" w:rsidP="006A0DAE">
                  <w:pPr>
                    <w:pStyle w:val="TAH"/>
                    <w:rPr>
                      <w:rFonts w:eastAsia="맑은 고딕"/>
                    </w:rPr>
                  </w:pPr>
                  <w:r w:rsidRPr="00747428">
                    <w:rPr>
                      <w:rFonts w:eastAsia="맑은 고딕"/>
                    </w:rPr>
                    <w:t xml:space="preserve">Data </w:t>
                  </w:r>
                  <w:r>
                    <w:rPr>
                      <w:rFonts w:eastAsia="맑은 고딕"/>
                    </w:rPr>
                    <w:t>r</w:t>
                  </w:r>
                  <w:r w:rsidRPr="00747428">
                    <w:rPr>
                      <w:rFonts w:eastAsia="맑은 고딕"/>
                    </w:rPr>
                    <w:t>ate (Mbps)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4666091" w14:textId="77777777" w:rsidR="006A0DAE" w:rsidRPr="00747428" w:rsidRDefault="006A0DAE" w:rsidP="006A0DAE">
                  <w:pPr>
                    <w:pStyle w:val="TAH"/>
                  </w:pPr>
                  <w:r w:rsidRPr="00747428">
                    <w:t xml:space="preserve">Communication </w:t>
                  </w:r>
                  <w:r>
                    <w:t>r</w:t>
                  </w:r>
                  <w:r w:rsidRPr="00747428">
                    <w:t>ange (meters)</w:t>
                  </w:r>
                </w:p>
              </w:tc>
            </w:tr>
            <w:tr w:rsidR="006A0DAE" w:rsidRPr="00747428" w14:paraId="6914E089" w14:textId="77777777" w:rsidTr="00FC0BB2">
              <w:trPr>
                <w:trHeight w:val="273"/>
              </w:trPr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715A13" w14:textId="77777777" w:rsidR="006A0DAE" w:rsidRDefault="006A0DAE" w:rsidP="006A0DAE">
                  <w:pPr>
                    <w:pStyle w:val="TAH"/>
                  </w:pPr>
                  <w:r>
                    <w:rPr>
                      <w:rFonts w:hint="eastAsia"/>
                    </w:rPr>
                    <w:t>Section</w:t>
                  </w:r>
                  <w:r>
                    <w:br/>
                  </w:r>
                  <w:r>
                    <w:rPr>
                      <w:rFonts w:hint="eastAsia"/>
                    </w:rPr>
                    <w:t>#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997C92" w14:textId="77777777" w:rsidR="006A0DAE" w:rsidRDefault="006A0DAE" w:rsidP="006A0DAE">
                  <w:pPr>
                    <w:pStyle w:val="TAH"/>
                  </w:pPr>
                  <w:r>
                    <w:rPr>
                      <w:rFonts w:hint="eastAsia"/>
                    </w:rPr>
                    <w:t>Description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4CB593" w14:textId="77777777" w:rsidR="006A0DAE" w:rsidRDefault="006A0DAE" w:rsidP="006A0DAE">
                  <w:pPr>
                    <w:pStyle w:val="TAH"/>
                  </w:pPr>
                  <w:r>
                    <w:rPr>
                      <w:rFonts w:hint="eastAsia"/>
                    </w:rPr>
                    <w:t>CPR #</w:t>
                  </w: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DE7549" w14:textId="77777777" w:rsidR="006A0DAE" w:rsidRPr="00747428" w:rsidRDefault="006A0DAE" w:rsidP="006A0DAE">
                  <w:pPr>
                    <w:pStyle w:val="TAH"/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4643CB" w14:textId="77777777" w:rsidR="006A0DAE" w:rsidRDefault="006A0DAE" w:rsidP="006A0DAE">
                  <w:pPr>
                    <w:pStyle w:val="TAH"/>
                  </w:pP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A38729" w14:textId="77777777" w:rsidR="006A0DAE" w:rsidRPr="00747428" w:rsidRDefault="006A0DAE" w:rsidP="006A0DAE">
                  <w:pPr>
                    <w:pStyle w:val="TAH"/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84DD27" w14:textId="77777777" w:rsidR="006A0DAE" w:rsidRPr="00747428" w:rsidRDefault="006A0DAE" w:rsidP="006A0DAE">
                  <w:pPr>
                    <w:pStyle w:val="TAH"/>
                    <w:rPr>
                      <w:rFonts w:eastAsia="맑은 고딕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24EFEC" w14:textId="77777777" w:rsidR="006A0DAE" w:rsidRPr="00747428" w:rsidRDefault="006A0DAE" w:rsidP="006A0DAE">
                  <w:pPr>
                    <w:pStyle w:val="TAH"/>
                  </w:pPr>
                </w:p>
              </w:tc>
            </w:tr>
            <w:tr w:rsidR="006A0DAE" w:rsidRPr="0060769A" w14:paraId="3F9481A4" w14:textId="77777777" w:rsidTr="00FC0BB2">
              <w:tc>
                <w:tcPr>
                  <w:tcW w:w="959" w:type="dxa"/>
                  <w:shd w:val="clear" w:color="auto" w:fill="auto"/>
                  <w:vAlign w:val="center"/>
                </w:tcPr>
                <w:p w14:paraId="60F6E3A0" w14:textId="77777777" w:rsidR="006A0DAE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5.21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7A8754A0" w14:textId="77777777" w:rsidR="006A0DAE" w:rsidRDefault="006A0DAE" w:rsidP="006A0DAE">
                  <w:pPr>
                    <w:spacing w:after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Between a UE</w:t>
                  </w:r>
                  <w:r w:rsidRPr="00C726DC">
                    <w:rPr>
                      <w:color w:val="000000"/>
                    </w:rPr>
                    <w:t xml:space="preserve"> supporting V2X application &amp; </w:t>
                  </w:r>
                  <w:r>
                    <w:rPr>
                      <w:color w:val="000000"/>
                    </w:rPr>
                    <w:t>V2X Application</w:t>
                  </w:r>
                  <w:r w:rsidRPr="00C726DC">
                    <w:rPr>
                      <w:color w:val="000000"/>
                    </w:rPr>
                    <w:t xml:space="preserve"> Server</w:t>
                  </w:r>
                  <w:r>
                    <w:rPr>
                      <w:color w:val="000000"/>
                    </w:rPr>
                    <w:t>.</w:t>
                  </w:r>
                </w:p>
                <w:p w14:paraId="34C686B8" w14:textId="77777777" w:rsidR="006A0DAE" w:rsidRDefault="006A0DAE" w:rsidP="006A0DAE">
                  <w:pPr>
                    <w:spacing w:after="0"/>
                    <w:rPr>
                      <w:color w:val="000000"/>
                    </w:rPr>
                  </w:pPr>
                </w:p>
                <w:p w14:paraId="3F2B1FC7" w14:textId="77777777" w:rsidR="006A0DAE" w:rsidRPr="00C726DC" w:rsidRDefault="006A0DAE" w:rsidP="006A0DAE">
                  <w:pPr>
                    <w:spacing w:after="0"/>
                    <w:jc w:val="both"/>
                  </w:pPr>
                  <w:r>
                    <w:rPr>
                      <w:color w:val="000000"/>
                    </w:rPr>
                    <w:t>Driver Control</w:t>
                  </w:r>
                </w:p>
              </w:tc>
              <w:tc>
                <w:tcPr>
                  <w:tcW w:w="1021" w:type="dxa"/>
                  <w:vAlign w:val="center"/>
                </w:tcPr>
                <w:p w14:paraId="746EF473" w14:textId="77777777" w:rsidR="006A0DAE" w:rsidRPr="00E00B02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E00B02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R</w:t>
                  </w:r>
                  <w:r w:rsidRPr="00E00B02">
                    <w:rPr>
                      <w:color w:val="000000"/>
                    </w:rPr>
                    <w:t>-00</w:t>
                  </w:r>
                  <w:r>
                    <w:rPr>
                      <w:color w:val="000000"/>
                    </w:rPr>
                    <w:t>4</w:t>
                  </w:r>
                  <w:r w:rsidRPr="00E00B02">
                    <w:rPr>
                      <w:color w:val="000000"/>
                    </w:rPr>
                    <w:t>]</w:t>
                  </w:r>
                </w:p>
              </w:tc>
              <w:tc>
                <w:tcPr>
                  <w:tcW w:w="992" w:type="dxa"/>
                  <w:vAlign w:val="center"/>
                </w:tcPr>
                <w:p w14:paraId="5FA4D3D7" w14:textId="77777777" w:rsidR="006A0DAE" w:rsidRPr="009D40FA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515FC6E1" w14:textId="77777777" w:rsidR="006A0DAE" w:rsidRPr="00C726DC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[20</w:t>
                  </w:r>
                  <w:r w:rsidRPr="00C726DC">
                    <w:rPr>
                      <w:color w:val="000000"/>
                    </w:rPr>
                    <w:t>]</w:t>
                  </w:r>
                </w:p>
              </w:tc>
              <w:tc>
                <w:tcPr>
                  <w:tcW w:w="993" w:type="dxa"/>
                  <w:vAlign w:val="center"/>
                </w:tcPr>
                <w:p w14:paraId="625D9588" w14:textId="77777777" w:rsidR="006A0DAE" w:rsidRPr="009D40FA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C726DC">
                    <w:rPr>
                      <w:color w:val="000000"/>
                    </w:rPr>
                    <w:t>[99.999]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3B3E5C8C" w14:textId="77777777" w:rsidR="006A0DAE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UL: 25</w:t>
                  </w:r>
                </w:p>
                <w:p w14:paraId="62712E0A" w14:textId="77777777" w:rsidR="006A0DAE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DL: 1</w:t>
                  </w:r>
                </w:p>
              </w:tc>
              <w:tc>
                <w:tcPr>
                  <w:tcW w:w="1701" w:type="dxa"/>
                  <w:vAlign w:val="center"/>
                </w:tcPr>
                <w:p w14:paraId="2B0024E7" w14:textId="77777777" w:rsidR="006A0DAE" w:rsidRPr="00D802F5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14:paraId="7990EAE0" w14:textId="1DE3360E" w:rsidR="002C5B87" w:rsidRPr="002C5B87" w:rsidRDefault="002C5B87" w:rsidP="002C5B87">
            <w:pPr>
              <w:rPr>
                <w:rFonts w:eastAsia="바탕"/>
                <w:lang w:val="en-US" w:eastAsia="ko-KR"/>
              </w:rPr>
            </w:pPr>
          </w:p>
        </w:tc>
      </w:tr>
    </w:tbl>
    <w:p w14:paraId="7E57BD7E" w14:textId="77777777" w:rsidR="001318CE" w:rsidRDefault="001318CE" w:rsidP="00601906">
      <w:pPr>
        <w:spacing w:after="0"/>
        <w:rPr>
          <w:rFonts w:ascii="Arial" w:eastAsia="맑은 고딕" w:hAnsi="Arial" w:cs="Arial"/>
          <w:lang w:val="nl-NL" w:eastAsia="ko-KR"/>
        </w:rPr>
        <w:sectPr w:rsidR="001318CE" w:rsidSect="001318CE">
          <w:footnotePr>
            <w:numRestart w:val="eachSect"/>
          </w:footnotePr>
          <w:pgSz w:w="11907" w:h="16840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4A061D98" w14:textId="0201138D" w:rsidR="002C5B87" w:rsidRPr="002C5B87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1DF87EB7" w14:textId="4D34790E" w:rsidR="003C4E5C" w:rsidRPr="00A57029" w:rsidRDefault="003C4E5C" w:rsidP="003C4E5C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>
        <w:rPr>
          <w:rFonts w:cs="Arial"/>
          <w:lang w:val="nl-NL" w:eastAsia="zh-CN"/>
        </w:rPr>
        <w:t>Discussion</w:t>
      </w:r>
    </w:p>
    <w:p w14:paraId="28904020" w14:textId="77777777" w:rsidR="00BE0D4D" w:rsidRDefault="00BE0D4D" w:rsidP="003C4E5C">
      <w:pPr>
        <w:spacing w:after="0"/>
        <w:rPr>
          <w:rFonts w:ascii="Arial" w:eastAsia="맑은 고딕" w:hAnsi="Arial" w:cs="Arial"/>
          <w:lang w:val="nl-NL" w:eastAsia="ko-KR"/>
        </w:rPr>
      </w:pPr>
    </w:p>
    <w:p w14:paraId="7699B2BD" w14:textId="77777777" w:rsidR="00512825" w:rsidRPr="00770189" w:rsidRDefault="00512825" w:rsidP="00512825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  <w:r>
        <w:rPr>
          <w:rFonts w:ascii="Arial" w:eastAsia="맑은 고딕" w:hAnsi="Arial" w:cs="Arial"/>
          <w:u w:val="single"/>
          <w:lang w:val="nl-NL" w:eastAsia="ko-KR"/>
        </w:rPr>
        <w:t>Overall Comments</w:t>
      </w:r>
      <w:r w:rsidRPr="00770189">
        <w:rPr>
          <w:rFonts w:ascii="Arial" w:eastAsia="맑은 고딕" w:hAnsi="Arial" w:cs="Arial"/>
          <w:u w:val="single"/>
          <w:lang w:val="nl-NL" w:eastAsia="ko-KR"/>
        </w:rPr>
        <w:t>:</w:t>
      </w:r>
    </w:p>
    <w:p w14:paraId="016B0050" w14:textId="77777777" w:rsidR="00512825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Because this is contents for TS,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the direct link between use case and requirement cannot be pursued.</w:t>
      </w:r>
    </w:p>
    <w:p w14:paraId="00F7B616" w14:textId="77777777" w:rsidR="00512825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 xml:space="preserve">The description of each requiremen should be general to avoid the impression that the KPIs is for specifics cenario. </w:t>
      </w:r>
    </w:p>
    <w:p w14:paraId="3A11263D" w14:textId="77777777" w:rsidR="00512825" w:rsidRPr="00391C08" w:rsidRDefault="00512825" w:rsidP="00512825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A</w:t>
      </w:r>
      <w:r w:rsidRPr="00391C08">
        <w:rPr>
          <w:rFonts w:ascii="Arial" w:eastAsia="맑은 고딕" w:hAnsi="Arial" w:cs="Arial" w:hint="eastAsia"/>
          <w:lang w:val="nl-NL" w:eastAsia="ko-KR"/>
        </w:rPr>
        <w:t xml:space="preserve">void using use case name </w:t>
      </w:r>
      <w:r>
        <w:rPr>
          <w:rFonts w:ascii="Arial" w:eastAsia="맑은 고딕" w:hAnsi="Arial" w:cs="Arial"/>
          <w:lang w:val="nl-NL" w:eastAsia="ko-KR"/>
        </w:rPr>
        <w:t xml:space="preserve">in the description </w:t>
      </w:r>
      <w:r w:rsidRPr="00391C08">
        <w:rPr>
          <w:rFonts w:ascii="Arial" w:eastAsia="맑은 고딕" w:hAnsi="Arial" w:cs="Arial" w:hint="eastAsia"/>
          <w:lang w:val="nl-NL" w:eastAsia="ko-KR"/>
        </w:rPr>
        <w:t>as much as possible.</w:t>
      </w:r>
    </w:p>
    <w:p w14:paraId="3EF4B2A2" w14:textId="77777777" w:rsidR="00512825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>‘fully autonomated driving’ and ‘driver control, limited automated driving’ is not clearly defined.</w:t>
      </w:r>
    </w:p>
    <w:p w14:paraId="4C75D27C" w14:textId="77777777" w:rsidR="00512825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>According to NHTSA/SAE, there are 6 level of autom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ation for</w:t>
      </w: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 driving.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Level 0, 1 and 2 is for ‘Human Driver” and level 3, 4 and 5 is for “automated driving system”.</w:t>
      </w:r>
    </w:p>
    <w:p w14:paraId="5F18AC85" w14:textId="77777777" w:rsidR="00512825" w:rsidRDefault="00512825" w:rsidP="00512825">
      <w:pPr>
        <w:pStyle w:val="af6"/>
        <w:numPr>
          <w:ilvl w:val="0"/>
          <w:numId w:val="35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Use ‘Human Driver’ and “Automated Driving System’ to describe scenario.</w:t>
      </w:r>
    </w:p>
    <w:p w14:paraId="509F637A" w14:textId="77777777" w:rsidR="00512825" w:rsidRPr="00EE6CB2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However,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background information for each requirement will benefit readers for both in 3GPP and outside of 3GPP.</w:t>
      </w:r>
    </w:p>
    <w:p w14:paraId="0DB80E26" w14:textId="77777777" w:rsidR="00512825" w:rsidRPr="0085693B" w:rsidRDefault="00512825" w:rsidP="00512825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 w:rsidRPr="00EE6CB2">
        <w:rPr>
          <w:rFonts w:ascii="Arial" w:eastAsia="맑은 고딕" w:hAnsi="Arial" w:cs="Arial"/>
          <w:lang w:val="nl-NL" w:eastAsia="ko-KR"/>
        </w:rPr>
        <w:t>Annex can be used to include iformation that allows tracing back to the use case</w:t>
      </w:r>
      <w:r w:rsidRPr="00391C08">
        <w:rPr>
          <w:rFonts w:ascii="Arial" w:eastAsia="맑은 고딕" w:hAnsi="Arial" w:cs="Arial" w:hint="eastAsia"/>
          <w:lang w:val="nl-NL" w:eastAsia="ko-KR"/>
        </w:rPr>
        <w:t>.</w:t>
      </w:r>
    </w:p>
    <w:p w14:paraId="69037E93" w14:textId="77777777" w:rsidR="00512825" w:rsidRPr="001E119E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>(Payload size * TX rate) = Data rate. If this value does not match, there will be a confusion.</w:t>
      </w:r>
    </w:p>
    <w:p w14:paraId="461BC523" w14:textId="77777777" w:rsidR="00512825" w:rsidRPr="005F54EB" w:rsidRDefault="00512825" w:rsidP="00512825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Either fill “Payload and Tx Rate” or “Data rate”. Not both.</w:t>
      </w:r>
    </w:p>
    <w:p w14:paraId="0776E0C6" w14:textId="77777777" w:rsidR="00512825" w:rsidRDefault="00512825" w:rsidP="003C4E5C">
      <w:pPr>
        <w:spacing w:after="0"/>
        <w:rPr>
          <w:rFonts w:ascii="Arial" w:eastAsia="맑은 고딕" w:hAnsi="Arial" w:cs="Arial"/>
          <w:lang w:val="nl-NL" w:eastAsia="ko-KR"/>
        </w:rPr>
      </w:pPr>
    </w:p>
    <w:p w14:paraId="4CCD9FC3" w14:textId="77777777" w:rsidR="00512825" w:rsidRDefault="00512825" w:rsidP="003C4E5C">
      <w:pPr>
        <w:spacing w:after="0"/>
        <w:rPr>
          <w:rFonts w:ascii="Arial" w:eastAsia="맑은 고딕" w:hAnsi="Arial" w:cs="Arial"/>
          <w:lang w:val="nl-NL" w:eastAsia="ko-KR"/>
        </w:rPr>
      </w:pPr>
    </w:p>
    <w:p w14:paraId="69F326BE" w14:textId="30223E16" w:rsidR="00CA5991" w:rsidRDefault="00CA5991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  <w:r w:rsidRPr="00CA5991">
        <w:rPr>
          <w:rFonts w:ascii="Arial" w:eastAsia="맑은 고딕" w:hAnsi="Arial" w:cs="Arial" w:hint="eastAsia"/>
          <w:u w:val="single"/>
          <w:lang w:val="nl-NL" w:eastAsia="ko-KR"/>
        </w:rPr>
        <w:t>CPR specific comments</w:t>
      </w:r>
    </w:p>
    <w:p w14:paraId="280BD4C1" w14:textId="77777777" w:rsidR="00CA5991" w:rsidRPr="00CA5991" w:rsidRDefault="00CA5991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</w:p>
    <w:p w14:paraId="26D6400E" w14:textId="2CB49D85" w:rsidR="00697789" w:rsidRDefault="003C516A" w:rsidP="00601906">
      <w:pPr>
        <w:spacing w:after="0"/>
        <w:rPr>
          <w:rFonts w:ascii="Arial" w:eastAsia="맑은 고딕" w:hAnsi="Arial" w:cs="Arial"/>
          <w:lang w:val="nl-NL" w:eastAsia="ko-KR"/>
        </w:rPr>
      </w:pPr>
      <w:r w:rsidRPr="00770189">
        <w:rPr>
          <w:rFonts w:ascii="Arial" w:eastAsia="맑은 고딕" w:hAnsi="Arial" w:cs="Arial"/>
          <w:lang w:val="nl-NL" w:eastAsia="ko-KR"/>
        </w:rPr>
        <w:t>Foll</w:t>
      </w:r>
      <w:r>
        <w:rPr>
          <w:rFonts w:ascii="Arial" w:eastAsia="맑은 고딕" w:hAnsi="Arial" w:cs="Arial"/>
          <w:lang w:val="nl-NL" w:eastAsia="ko-KR"/>
        </w:rPr>
        <w:t>owing tables summarized discussion/proposed changes for each CPR.</w:t>
      </w:r>
    </w:p>
    <w:p w14:paraId="5F9E7046" w14:textId="77777777" w:rsidR="001318CE" w:rsidRDefault="001318CE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7650"/>
        <w:gridCol w:w="2551"/>
        <w:gridCol w:w="1418"/>
        <w:gridCol w:w="2924"/>
      </w:tblGrid>
      <w:tr w:rsidR="00434342" w:rsidRPr="005F2F64" w14:paraId="36BE4F7E" w14:textId="239352F2" w:rsidTr="001F29AA">
        <w:trPr>
          <w:trHeight w:val="348"/>
        </w:trPr>
        <w:tc>
          <w:tcPr>
            <w:tcW w:w="7650" w:type="dxa"/>
            <w:noWrap/>
            <w:hideMark/>
          </w:tcPr>
          <w:p w14:paraId="5AAF2ED6" w14:textId="77777777" w:rsidR="00434342" w:rsidRDefault="00434342">
            <w:pPr>
              <w:spacing w:after="0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CPR </w:t>
            </w:r>
          </w:p>
          <w:p w14:paraId="08911228" w14:textId="5C62B245" w:rsidR="00434342" w:rsidRPr="005F2F64" w:rsidRDefault="00434342" w:rsidP="003F6E28">
            <w:pPr>
              <w:spacing w:after="0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# for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 TR 22.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>886</w:t>
            </w:r>
          </w:p>
        </w:tc>
        <w:tc>
          <w:tcPr>
            <w:tcW w:w="2551" w:type="dxa"/>
            <w:noWrap/>
            <w:hideMark/>
          </w:tcPr>
          <w:p w14:paraId="39CE0D53" w14:textId="77777777" w:rsidR="00434342" w:rsidRDefault="00434342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Discussion</w:t>
            </w:r>
          </w:p>
          <w:p w14:paraId="79C286E7" w14:textId="1B1AD740" w:rsidR="00434342" w:rsidRPr="005F2F64" w:rsidRDefault="00434342" w:rsidP="0039643C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(empty cell means no change)</w:t>
            </w:r>
          </w:p>
        </w:tc>
        <w:tc>
          <w:tcPr>
            <w:tcW w:w="1418" w:type="dxa"/>
          </w:tcPr>
          <w:p w14:paraId="344C8F2C" w14:textId="21D30EDB" w:rsidR="00434342" w:rsidRDefault="00434342" w:rsidP="003F6E2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Req # for new TS</w:t>
            </w:r>
          </w:p>
        </w:tc>
        <w:tc>
          <w:tcPr>
            <w:tcW w:w="2924" w:type="dxa"/>
          </w:tcPr>
          <w:p w14:paraId="7B19A2B3" w14:textId="206C6634" w:rsidR="00434342" w:rsidRDefault="00434342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Suggested changes for new TS</w:t>
            </w:r>
          </w:p>
          <w:p w14:paraId="65E1D685" w14:textId="789A1C50" w:rsidR="00434342" w:rsidRDefault="00434342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(empty cell means CPR is mirror into Req without any change)</w:t>
            </w:r>
          </w:p>
        </w:tc>
      </w:tr>
      <w:tr w:rsidR="00434342" w:rsidRPr="005F2F64" w14:paraId="07F6C89D" w14:textId="23EF8688" w:rsidTr="001F29AA">
        <w:trPr>
          <w:trHeight w:val="348"/>
        </w:trPr>
        <w:tc>
          <w:tcPr>
            <w:tcW w:w="7650" w:type="dxa"/>
            <w:noWrap/>
            <w:hideMark/>
          </w:tcPr>
          <w:p w14:paraId="3F4CCF3E" w14:textId="77777777" w:rsidR="002D6009" w:rsidRDefault="002D6009" w:rsidP="002D6009">
            <w:r>
              <w:t>[CPR.R-001]</w:t>
            </w:r>
            <w:r>
              <w:tab/>
            </w:r>
            <w:r w:rsidRPr="001976D8">
              <w:t>The 3GPP system shall support user experienced data rate up to 1 Mbps at DL and 20 Mbps at UL for UE supporting V2X application between V2X application server and UE for an absolute speed of up to 250 km/h.</w:t>
            </w:r>
          </w:p>
          <w:p w14:paraId="3DFC6D1D" w14:textId="1B985DA2" w:rsidR="00434342" w:rsidRPr="00EE12A6" w:rsidRDefault="00434342" w:rsidP="009D270E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2551" w:type="dxa"/>
            <w:noWrap/>
          </w:tcPr>
          <w:p w14:paraId="6CE804B3" w14:textId="77777777" w:rsidR="00434342" w:rsidRPr="00EE12A6" w:rsidRDefault="00434342" w:rsidP="00AE2CAE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[CPR.R-001] [CPR.R-002] [CPR.R-003] are from same use case and can be expressed in a similar fashion as CPR.R-004.</w:t>
            </w:r>
          </w:p>
          <w:p w14:paraId="59540954" w14:textId="3B874034" w:rsidR="00434342" w:rsidRPr="00EE12A6" w:rsidRDefault="00434342" w:rsidP="00AE2CAE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1418" w:type="dxa"/>
            <w:vAlign w:val="center"/>
          </w:tcPr>
          <w:p w14:paraId="4F183A37" w14:textId="77777777" w:rsidR="00434342" w:rsidRDefault="00434342" w:rsidP="009D270E">
            <w:pPr>
              <w:spacing w:after="0"/>
              <w:rPr>
                <w:ins w:id="0" w:author="SungDuck Chun (LGE) 2" w:date="2017-02-15T14:56:00Z"/>
                <w:rFonts w:eastAsia="맑은 고딕"/>
                <w:color w:val="000000"/>
              </w:rPr>
            </w:pPr>
            <w:r w:rsidRPr="00EE12A6">
              <w:rPr>
                <w:rFonts w:eastAsia="맑은 고딕"/>
                <w:color w:val="000000"/>
              </w:rPr>
              <w:t>[R.5.5-001]</w:t>
            </w:r>
          </w:p>
          <w:p w14:paraId="18561F7C" w14:textId="214C1586" w:rsidR="00847274" w:rsidRPr="00EE12A6" w:rsidRDefault="00847274">
            <w:pPr>
              <w:spacing w:after="0"/>
              <w:rPr>
                <w:rFonts w:eastAsia="맑은 고딕"/>
                <w:lang w:eastAsia="ko-KR"/>
              </w:rPr>
            </w:pPr>
            <w:ins w:id="1" w:author="SungDuck Chun (LGE) 2" w:date="2017-02-15T14:56:00Z">
              <w:r w:rsidRPr="00EE12A6">
                <w:rPr>
                  <w:rFonts w:eastAsia="맑은 고딕"/>
                  <w:color w:val="000000"/>
                </w:rPr>
                <w:t>[R.5.5-00</w:t>
              </w:r>
              <w:r>
                <w:rPr>
                  <w:rFonts w:eastAsia="맑은 고딕"/>
                  <w:color w:val="000000"/>
                </w:rPr>
                <w:t>2</w:t>
              </w:r>
              <w:r w:rsidRPr="00EE12A6">
                <w:rPr>
                  <w:rFonts w:eastAsia="맑은 고딕"/>
                  <w:color w:val="000000"/>
                </w:rPr>
                <w:t>]</w:t>
              </w:r>
            </w:ins>
          </w:p>
        </w:tc>
        <w:tc>
          <w:tcPr>
            <w:tcW w:w="2924" w:type="dxa"/>
          </w:tcPr>
          <w:p w14:paraId="04A2841A" w14:textId="77777777" w:rsidR="00434342" w:rsidRDefault="00434342" w:rsidP="00EC736A">
            <w:pPr>
              <w:spacing w:after="0"/>
              <w:rPr>
                <w:ins w:id="2" w:author="SungDuck Chun (LGE) 2" w:date="2017-02-15T14:55:00Z"/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Merge [CPR.R-002] [CPR.R-002]</w:t>
            </w:r>
          </w:p>
          <w:p w14:paraId="3708DD8F" w14:textId="01C98BED" w:rsidR="00C4366C" w:rsidRPr="00EE12A6" w:rsidRDefault="00C4366C" w:rsidP="00EC736A">
            <w:pPr>
              <w:spacing w:after="0"/>
              <w:rPr>
                <w:rFonts w:eastAsia="맑은 고딕"/>
                <w:lang w:eastAsia="ko-KR"/>
              </w:rPr>
            </w:pPr>
            <w:ins w:id="3" w:author="SungDuck Chun (LGE) 2" w:date="2017-02-15T14:55:00Z">
              <w:r>
                <w:rPr>
                  <w:rFonts w:eastAsia="맑은 고딕"/>
                  <w:lang w:eastAsia="ko-KR"/>
                </w:rPr>
                <w:t>Keep the requirement for 250km/h</w:t>
              </w:r>
            </w:ins>
          </w:p>
        </w:tc>
      </w:tr>
      <w:tr w:rsidR="00434342" w:rsidRPr="005F2F64" w14:paraId="6C0E30D2" w14:textId="6A287BBB" w:rsidTr="001F29AA">
        <w:trPr>
          <w:trHeight w:val="348"/>
        </w:trPr>
        <w:tc>
          <w:tcPr>
            <w:tcW w:w="7650" w:type="dxa"/>
            <w:noWrap/>
            <w:hideMark/>
          </w:tcPr>
          <w:p w14:paraId="05E87C7C" w14:textId="77777777" w:rsidR="002D6009" w:rsidRPr="00413677" w:rsidRDefault="002D6009" w:rsidP="002D6009">
            <w:r>
              <w:t>[CPR.R-002]</w:t>
            </w:r>
            <w:r>
              <w:tab/>
            </w:r>
            <w:r w:rsidRPr="004D0706">
              <w:t>The 3GPP system shall support ul</w:t>
            </w:r>
            <w:r>
              <w:t>tra-high UL and DL reliability [99.999 or higher] %</w:t>
            </w:r>
            <w:r w:rsidRPr="004D0706">
              <w:t xml:space="preserve"> for UE supporting safety-related V2X application.</w:t>
            </w:r>
          </w:p>
          <w:p w14:paraId="217AF47F" w14:textId="12B6B272" w:rsidR="00434342" w:rsidRPr="00EE12A6" w:rsidRDefault="00434342" w:rsidP="009D270E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2551" w:type="dxa"/>
            <w:noWrap/>
          </w:tcPr>
          <w:p w14:paraId="494B627D" w14:textId="26192C91" w:rsidR="00434342" w:rsidRPr="00EE12A6" w:rsidRDefault="00434342" w:rsidP="00296597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Merge this requirement into [CPR.R-001]</w:t>
            </w:r>
          </w:p>
        </w:tc>
        <w:tc>
          <w:tcPr>
            <w:tcW w:w="1418" w:type="dxa"/>
            <w:vAlign w:val="center"/>
          </w:tcPr>
          <w:p w14:paraId="6ED44123" w14:textId="06B1DB04" w:rsidR="00434342" w:rsidRPr="00EE12A6" w:rsidRDefault="002D6009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color w:val="000000"/>
              </w:rPr>
              <w:t>[R.5.5-</w:t>
            </w:r>
            <w:del w:id="4" w:author="SungDuck Chun (LGE) 2" w:date="2017-02-15T14:56:00Z">
              <w:r w:rsidRPr="00EE12A6" w:rsidDel="00847274">
                <w:rPr>
                  <w:rFonts w:eastAsia="맑은 고딕"/>
                  <w:color w:val="000000"/>
                </w:rPr>
                <w:delText>001</w:delText>
              </w:r>
            </w:del>
            <w:ins w:id="5" w:author="SungDuck Chun (LGE) 2" w:date="2017-02-15T14:56:00Z">
              <w:r w:rsidR="00847274" w:rsidRPr="00EE12A6">
                <w:rPr>
                  <w:rFonts w:eastAsia="맑은 고딕"/>
                  <w:color w:val="000000"/>
                </w:rPr>
                <w:t>00</w:t>
              </w:r>
              <w:r w:rsidR="00847274">
                <w:rPr>
                  <w:rFonts w:eastAsia="맑은 고딕"/>
                  <w:color w:val="000000"/>
                </w:rPr>
                <w:t>2</w:t>
              </w:r>
            </w:ins>
            <w:r w:rsidRPr="00EE12A6"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2924" w:type="dxa"/>
          </w:tcPr>
          <w:p w14:paraId="2E1FAB66" w14:textId="62548EE0" w:rsidR="00434342" w:rsidRPr="00EE12A6" w:rsidRDefault="00434342" w:rsidP="00296597">
            <w:pPr>
              <w:spacing w:after="0"/>
              <w:rPr>
                <w:rFonts w:eastAsia="맑은 고딕"/>
                <w:lang w:eastAsia="ko-KR"/>
              </w:rPr>
            </w:pPr>
          </w:p>
        </w:tc>
      </w:tr>
      <w:tr w:rsidR="00434342" w:rsidRPr="005F2F64" w14:paraId="0E669676" w14:textId="0FFF2234" w:rsidTr="001F29AA">
        <w:trPr>
          <w:trHeight w:val="348"/>
        </w:trPr>
        <w:tc>
          <w:tcPr>
            <w:tcW w:w="7650" w:type="dxa"/>
            <w:noWrap/>
            <w:hideMark/>
          </w:tcPr>
          <w:p w14:paraId="34C63243" w14:textId="77777777" w:rsidR="002D6009" w:rsidRDefault="002D6009" w:rsidP="002D6009">
            <w:r w:rsidRPr="00413677">
              <w:t>[CPR.R-003]</w:t>
            </w:r>
            <w:r w:rsidRPr="00413677">
              <w:tab/>
              <w:t>The 3GPP system shall support end-to-end latency 5 ms between V2X application server and UE supporting safety-related V2X application for an absolute speed of up to 250 km/h.</w:t>
            </w:r>
          </w:p>
          <w:p w14:paraId="7773D934" w14:textId="6733440A" w:rsidR="00434342" w:rsidRPr="00EE12A6" w:rsidRDefault="00434342" w:rsidP="009D270E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2551" w:type="dxa"/>
            <w:noWrap/>
          </w:tcPr>
          <w:p w14:paraId="3E639C0E" w14:textId="05CDB631" w:rsidR="00434342" w:rsidRPr="00EE12A6" w:rsidRDefault="00434342" w:rsidP="008900F5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Merge this requirement into [CPR.R-001]</w:t>
            </w:r>
          </w:p>
        </w:tc>
        <w:tc>
          <w:tcPr>
            <w:tcW w:w="1418" w:type="dxa"/>
            <w:vAlign w:val="center"/>
          </w:tcPr>
          <w:p w14:paraId="5D245E11" w14:textId="5EB8EB88" w:rsidR="00434342" w:rsidRPr="00EE12A6" w:rsidRDefault="002D6009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color w:val="000000"/>
              </w:rPr>
              <w:t>[R.5.5-</w:t>
            </w:r>
            <w:del w:id="6" w:author="SungDuck Chun (LGE) 2" w:date="2017-02-15T14:56:00Z">
              <w:r w:rsidRPr="00EE12A6" w:rsidDel="00847274">
                <w:rPr>
                  <w:rFonts w:eastAsia="맑은 고딕"/>
                  <w:color w:val="000000"/>
                </w:rPr>
                <w:delText>001</w:delText>
              </w:r>
            </w:del>
            <w:ins w:id="7" w:author="SungDuck Chun (LGE) 2" w:date="2017-02-15T14:56:00Z">
              <w:r w:rsidR="00847274" w:rsidRPr="00EE12A6">
                <w:rPr>
                  <w:rFonts w:eastAsia="맑은 고딕"/>
                  <w:color w:val="000000"/>
                </w:rPr>
                <w:t>00</w:t>
              </w:r>
              <w:r w:rsidR="00847274">
                <w:rPr>
                  <w:rFonts w:eastAsia="맑은 고딕"/>
                  <w:color w:val="000000"/>
                </w:rPr>
                <w:t>2</w:t>
              </w:r>
            </w:ins>
            <w:r w:rsidRPr="00EE12A6"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2924" w:type="dxa"/>
          </w:tcPr>
          <w:p w14:paraId="49CFD691" w14:textId="4924C769" w:rsidR="00434342" w:rsidRPr="00EE12A6" w:rsidRDefault="00832327" w:rsidP="00067F28">
            <w:pPr>
              <w:spacing w:after="0"/>
              <w:rPr>
                <w:rFonts w:eastAsia="맑은 고딕"/>
                <w:lang w:eastAsia="ko-KR"/>
              </w:rPr>
            </w:pPr>
            <w:ins w:id="8" w:author="SungDuck Chun (LGE) 2" w:date="2017-02-15T14:52:00Z">
              <w:r>
                <w:rPr>
                  <w:rFonts w:eastAsia="맑은 고딕" w:hint="eastAsia"/>
                  <w:lang w:eastAsia="ko-KR"/>
                </w:rPr>
                <w:t>During eV2X session, it was agreed to merge CPR.R-001, 002, 003 with CPR.R-004.</w:t>
              </w:r>
            </w:ins>
          </w:p>
        </w:tc>
      </w:tr>
      <w:tr w:rsidR="00434342" w:rsidRPr="005F2F64" w14:paraId="4B2E5890" w14:textId="456762ED" w:rsidTr="001F29AA">
        <w:trPr>
          <w:trHeight w:val="348"/>
        </w:trPr>
        <w:tc>
          <w:tcPr>
            <w:tcW w:w="7650" w:type="dxa"/>
            <w:noWrap/>
            <w:hideMark/>
          </w:tcPr>
          <w:p w14:paraId="10A6EA63" w14:textId="5B26DE1F" w:rsidR="00434342" w:rsidRPr="00EE12A6" w:rsidRDefault="00434342" w:rsidP="009D270E">
            <w:pPr>
              <w:spacing w:after="0"/>
              <w:rPr>
                <w:rFonts w:eastAsia="맑은 고딕"/>
                <w:lang w:eastAsia="ko-KR"/>
              </w:rPr>
            </w:pPr>
            <w:r>
              <w:rPr>
                <w:noProof/>
                <w:lang w:val="en-US" w:eastAsia="ko-KR"/>
              </w:rPr>
              <w:lastRenderedPageBreak/>
              <w:drawing>
                <wp:inline distT="0" distB="0" distL="0" distR="0" wp14:anchorId="7D243EF3" wp14:editId="1DFC68F7">
                  <wp:extent cx="4711418" cy="1060938"/>
                  <wp:effectExtent l="0" t="0" r="0" b="635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2354" cy="1070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noWrap/>
          </w:tcPr>
          <w:p w14:paraId="6EFF1750" w14:textId="38DD5595" w:rsidR="00434342" w:rsidRPr="00EE12A6" w:rsidRDefault="00434342" w:rsidP="00016CF2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Because this is V2N scenario within network coverage, communication range between vehicles is not applicable.</w:t>
            </w:r>
          </w:p>
        </w:tc>
        <w:tc>
          <w:tcPr>
            <w:tcW w:w="1418" w:type="dxa"/>
            <w:vAlign w:val="center"/>
          </w:tcPr>
          <w:p w14:paraId="56611FC1" w14:textId="2041B0E3" w:rsidR="00434342" w:rsidRPr="00EE12A6" w:rsidRDefault="00434342" w:rsidP="004D4B58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color w:val="000000"/>
              </w:rPr>
              <w:t>[R.5.5-002]</w:t>
            </w:r>
          </w:p>
        </w:tc>
        <w:tc>
          <w:tcPr>
            <w:tcW w:w="2924" w:type="dxa"/>
          </w:tcPr>
          <w:p w14:paraId="2A4AE74E" w14:textId="75F2DFC6" w:rsidR="00434342" w:rsidRPr="00EE12A6" w:rsidRDefault="00434342" w:rsidP="00016CF2">
            <w:pPr>
              <w:spacing w:after="0"/>
              <w:rPr>
                <w:rFonts w:eastAsia="맑은 고딕"/>
                <w:lang w:eastAsia="ko-KR"/>
              </w:rPr>
            </w:pPr>
          </w:p>
        </w:tc>
      </w:tr>
    </w:tbl>
    <w:p w14:paraId="77269394" w14:textId="77777777" w:rsidR="003C4E5C" w:rsidRDefault="003C4E5C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4081F32B" w14:textId="77777777" w:rsidR="005F2F64" w:rsidRDefault="005F2F64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545A8F9D" w14:textId="77777777" w:rsidR="005F2F64" w:rsidRDefault="005F2F64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2E7117DF" w14:textId="77777777" w:rsidR="001318CE" w:rsidRDefault="001318CE" w:rsidP="00601906">
      <w:pPr>
        <w:spacing w:after="0"/>
        <w:rPr>
          <w:rFonts w:ascii="Arial" w:eastAsia="맑은 고딕" w:hAnsi="Arial" w:cs="Arial"/>
          <w:lang w:val="nl-NL" w:eastAsia="ko-KR"/>
        </w:rPr>
        <w:sectPr w:rsidR="001318CE" w:rsidSect="001318CE">
          <w:footnotePr>
            <w:numRestart w:val="eachSect"/>
          </w:footnotePr>
          <w:pgSz w:w="16840" w:h="11907" w:orient="landscape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6128D956" w14:textId="070D909A" w:rsidR="003C4E5C" w:rsidRPr="00697789" w:rsidRDefault="003C4E5C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0CB8D5BE" w14:textId="59C8A658" w:rsidR="00C77495" w:rsidRPr="00A57029" w:rsidRDefault="00C77495" w:rsidP="00C77495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 w:rsidRPr="00A57029">
        <w:rPr>
          <w:rFonts w:cs="Arial"/>
          <w:lang w:val="nl-NL" w:eastAsia="zh-CN"/>
        </w:rPr>
        <w:t>Proposal</w:t>
      </w:r>
    </w:p>
    <w:p w14:paraId="4E14BD8E" w14:textId="5081BEA8" w:rsidR="00C77495" w:rsidRPr="00A57029" w:rsidRDefault="00C77495" w:rsidP="00601906">
      <w:pPr>
        <w:spacing w:after="0"/>
        <w:rPr>
          <w:rFonts w:ascii="Arial" w:eastAsia="맑은 고딕" w:hAnsi="Arial" w:cs="Arial"/>
          <w:lang w:val="nl-NL" w:eastAsia="ko-KR"/>
        </w:rPr>
      </w:pPr>
      <w:r w:rsidRPr="00A57029">
        <w:rPr>
          <w:rFonts w:ascii="Arial" w:eastAsia="맑은 고딕" w:hAnsi="Arial" w:cs="Arial"/>
          <w:lang w:val="nl-NL" w:eastAsia="ko-KR"/>
        </w:rPr>
        <w:t>It is proposed to agree on the text proposal below.</w:t>
      </w:r>
    </w:p>
    <w:p w14:paraId="01A2757C" w14:textId="77777777" w:rsidR="00C77495" w:rsidRPr="00A57029" w:rsidRDefault="00C77495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1FDCB5A9" w14:textId="69EFD497" w:rsidR="00353816" w:rsidRDefault="00D50C9D" w:rsidP="00353816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</w:t>
      </w:r>
      <w:r w:rsidR="00503670"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</w:t>
      </w:r>
    </w:p>
    <w:p w14:paraId="1E52311D" w14:textId="5AD5B157" w:rsidR="00353816" w:rsidRPr="00353816" w:rsidRDefault="00353816" w:rsidP="0035381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 START of first text Proposal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</w:t>
      </w:r>
    </w:p>
    <w:p w14:paraId="2112F5BE" w14:textId="77777777" w:rsidR="00353816" w:rsidRDefault="00353816" w:rsidP="00353816">
      <w:pPr>
        <w:rPr>
          <w:rFonts w:ascii="Arial" w:eastAsia="맑은 고딕" w:hAnsi="Arial" w:cs="Arial"/>
          <w:lang w:eastAsia="ko-KR"/>
        </w:rPr>
      </w:pPr>
      <w:bookmarkStart w:id="9" w:name="_Toc461630069"/>
      <w:bookmarkStart w:id="10" w:name="_Toc467158158"/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bookmarkEnd w:id="9"/>
    <w:bookmarkEnd w:id="10"/>
    <w:p w14:paraId="250E5F67" w14:textId="77777777" w:rsidR="00D62596" w:rsidRDefault="00D62596" w:rsidP="00D62596">
      <w:pPr>
        <w:rPr>
          <w:rStyle w:val="2Char"/>
        </w:rPr>
      </w:pPr>
    </w:p>
    <w:p w14:paraId="336EAB97" w14:textId="6C7C166C" w:rsidR="00D62596" w:rsidRDefault="00D62596" w:rsidP="00D62596">
      <w:pPr>
        <w:pStyle w:val="2"/>
        <w:rPr>
          <w:ins w:id="11" w:author="SungDuck Chun (LGE) 2" w:date="2017-02-15T14:55:00Z"/>
        </w:rPr>
      </w:pPr>
      <w:r w:rsidRPr="00B43EA8">
        <w:t>5.</w:t>
      </w:r>
      <w:r w:rsidR="00B17F48">
        <w:t>5</w:t>
      </w:r>
      <w:r w:rsidRPr="00B43EA8">
        <w:tab/>
      </w:r>
      <w:r>
        <w:t xml:space="preserve">Requirements to support </w:t>
      </w:r>
      <w:r w:rsidR="00B17F48">
        <w:t>Remote Driving</w:t>
      </w:r>
    </w:p>
    <w:p w14:paraId="47E6BE62" w14:textId="1EC59571" w:rsidR="00D742D3" w:rsidRPr="00D742D3" w:rsidRDefault="00D742D3">
      <w:pPr>
        <w:overflowPunct w:val="0"/>
        <w:autoSpaceDE w:val="0"/>
        <w:autoSpaceDN w:val="0"/>
        <w:adjustRightInd w:val="0"/>
        <w:textAlignment w:val="baseline"/>
        <w:rPr>
          <w:rPrChange w:id="12" w:author="SungDuck Chun (LGE) 2" w:date="2017-02-15T14:55:00Z">
            <w:rPr>
              <w:lang w:eastAsia="ja-JP"/>
            </w:rPr>
          </w:rPrChange>
        </w:rPr>
        <w:pPrChange w:id="13" w:author="SungDuck Chun (LGE) 2" w:date="2017-02-15T14:55:00Z">
          <w:pPr>
            <w:pStyle w:val="2"/>
          </w:pPr>
        </w:pPrChange>
      </w:pPr>
      <w:ins w:id="14" w:author="SungDuck Chun (LGE) 2" w:date="2017-02-15T14:55:00Z">
        <w:r>
          <w:rPr>
            <w:rFonts w:eastAsia="맑은 고딕" w:hint="eastAsia"/>
            <w:lang w:val="en-US" w:eastAsia="ko-KR"/>
          </w:rPr>
          <w:t>[R.5.</w:t>
        </w:r>
        <w:r>
          <w:rPr>
            <w:rFonts w:eastAsia="맑은 고딕"/>
            <w:lang w:val="en-US" w:eastAsia="ko-KR"/>
          </w:rPr>
          <w:t>5</w:t>
        </w:r>
        <w:r w:rsidRPr="002C5B87">
          <w:rPr>
            <w:rFonts w:eastAsia="맑은 고딕"/>
            <w:lang w:val="en-US" w:eastAsia="ko-KR"/>
          </w:rPr>
          <w:t>-00</w:t>
        </w:r>
        <w:r>
          <w:rPr>
            <w:rFonts w:eastAsia="맑은 고딕"/>
            <w:lang w:val="en-US" w:eastAsia="ko-KR"/>
          </w:rPr>
          <w:t>1</w:t>
        </w:r>
        <w:r w:rsidRPr="002C5B87">
          <w:rPr>
            <w:rFonts w:eastAsia="맑은 고딕"/>
            <w:lang w:val="en-US" w:eastAsia="ko-KR"/>
          </w:rPr>
          <w:t>]</w:t>
        </w:r>
        <w:r w:rsidRPr="002C5B87">
          <w:rPr>
            <w:rFonts w:eastAsia="맑은 고딕"/>
            <w:lang w:val="en-US" w:eastAsia="ko-KR"/>
          </w:rPr>
          <w:tab/>
        </w:r>
      </w:ins>
      <w:ins w:id="15" w:author="SungDuck Chun (LGE) 2" w:date="2017-02-15T14:56:00Z">
        <w:r w:rsidR="00C363C0" w:rsidRPr="00C363C0">
          <w:rPr>
            <w:rFonts w:eastAsia="맑은 고딕"/>
            <w:lang w:val="en-US" w:eastAsia="ko-KR"/>
          </w:rPr>
          <w:t xml:space="preserve">The 3GPP system shall support </w:t>
        </w:r>
      </w:ins>
      <w:ins w:id="16" w:author="SungDuck Chun (LGE) 2" w:date="2017-02-15T15:02:00Z">
        <w:r w:rsidR="001D5D45">
          <w:rPr>
            <w:rFonts w:eastAsia="맑은 고딕"/>
            <w:lang w:val="en-US" w:eastAsia="ko-KR"/>
          </w:rPr>
          <w:t>message exchange between</w:t>
        </w:r>
      </w:ins>
      <w:ins w:id="17" w:author="SungDuck Chun (LGE) 2" w:date="2017-02-15T14:56:00Z">
        <w:r w:rsidR="00C363C0" w:rsidRPr="00C363C0">
          <w:rPr>
            <w:rFonts w:eastAsia="맑은 고딕"/>
            <w:lang w:val="en-US" w:eastAsia="ko-KR"/>
          </w:rPr>
          <w:t xml:space="preserve"> </w:t>
        </w:r>
      </w:ins>
      <w:ins w:id="18" w:author="SungDuck Chun (LGE) 2" w:date="2017-02-15T15:02:00Z">
        <w:r w:rsidR="001D5D45">
          <w:rPr>
            <w:rFonts w:eastAsia="맑은 고딕"/>
            <w:lang w:val="en-US" w:eastAsia="ko-KR"/>
          </w:rPr>
          <w:t>a</w:t>
        </w:r>
      </w:ins>
      <w:ins w:id="19" w:author="SungDuck Chun (LGE) 2" w:date="2017-02-15T14:56:00Z">
        <w:r w:rsidR="00C363C0" w:rsidRPr="00C363C0">
          <w:rPr>
            <w:rFonts w:eastAsia="맑은 고딕"/>
            <w:lang w:val="en-US" w:eastAsia="ko-KR"/>
          </w:rPr>
          <w:t xml:space="preserve"> UE supporting V2X application </w:t>
        </w:r>
      </w:ins>
      <w:ins w:id="20" w:author="SungDuck Chun (LGE) 2" w:date="2017-02-15T15:02:00Z">
        <w:r w:rsidR="008C3FAB">
          <w:rPr>
            <w:rFonts w:eastAsia="맑은 고딕"/>
            <w:lang w:val="en-US" w:eastAsia="ko-KR"/>
          </w:rPr>
          <w:t>and</w:t>
        </w:r>
      </w:ins>
      <w:ins w:id="21" w:author="SungDuck Chun (LGE) 2" w:date="2017-02-15T14:56:00Z">
        <w:r w:rsidR="00C363C0" w:rsidRPr="00C363C0">
          <w:rPr>
            <w:rFonts w:eastAsia="맑은 고딕"/>
            <w:lang w:val="en-US" w:eastAsia="ko-KR"/>
          </w:rPr>
          <w:t xml:space="preserve"> V2X application server for an absolute speed of up to 250 km/h.</w:t>
        </w:r>
      </w:ins>
      <w:ins w:id="22" w:author="SungDuck Chun (LGE) 2" w:date="2017-02-15T14:55:00Z">
        <w:del w:id="23" w:author="SungDuck 1" w:date="2017-02-16T08:56:00Z">
          <w:r w:rsidRPr="002C5B87" w:rsidDel="00292BE8">
            <w:rPr>
              <w:rFonts w:eastAsia="맑은 고딕"/>
              <w:lang w:val="en-US" w:eastAsia="ko-KR"/>
            </w:rPr>
            <w:delText>.</w:delText>
          </w:r>
        </w:del>
      </w:ins>
    </w:p>
    <w:p w14:paraId="7E521615" w14:textId="53B985F9" w:rsidR="004D4B58" w:rsidRPr="00747428" w:rsidRDefault="004D4B58" w:rsidP="004D4B58">
      <w:pPr>
        <w:pStyle w:val="TH"/>
      </w:pPr>
      <w:r w:rsidRPr="00747428">
        <w:t xml:space="preserve">Table </w:t>
      </w:r>
      <w:r>
        <w:t>5</w:t>
      </w:r>
      <w:r w:rsidRPr="00747428">
        <w:t>.</w:t>
      </w:r>
      <w:r>
        <w:t>5-1 Performance r</w:t>
      </w:r>
      <w:r w:rsidRPr="00747428">
        <w:t xml:space="preserve">equirements for </w:t>
      </w:r>
      <w:r>
        <w:t>r</w:t>
      </w:r>
      <w:r w:rsidRPr="00747428">
        <w:t xml:space="preserve">emote </w:t>
      </w:r>
      <w:r>
        <w:t>d</w:t>
      </w:r>
      <w:r w:rsidRPr="00747428">
        <w:t>riving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4" w:author="SungDuck Chun (LGE) 2" w:date="2017-02-15T15:02:00Z">
          <w:tblPr>
            <w:tblW w:w="878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55"/>
        <w:gridCol w:w="1317"/>
        <w:gridCol w:w="1735"/>
        <w:gridCol w:w="1692"/>
        <w:gridCol w:w="1985"/>
        <w:tblGridChange w:id="25">
          <w:tblGrid>
            <w:gridCol w:w="2055"/>
            <w:gridCol w:w="1317"/>
            <w:gridCol w:w="1735"/>
            <w:gridCol w:w="1390"/>
            <w:gridCol w:w="2287"/>
          </w:tblGrid>
        </w:tblGridChange>
      </w:tblGrid>
      <w:tr w:rsidR="004A731F" w:rsidRPr="00747428" w14:paraId="74D4ABB5" w14:textId="77777777" w:rsidTr="00434F00">
        <w:trPr>
          <w:trHeight w:val="274"/>
          <w:trPrChange w:id="26" w:author="SungDuck Chun (LGE) 2" w:date="2017-02-15T15:02:00Z">
            <w:trPr>
              <w:trHeight w:val="274"/>
            </w:trPr>
          </w:trPrChange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" w:author="SungDuck Chun (LGE) 2" w:date="2017-02-15T15:02:00Z">
              <w:tcPr>
                <w:tcW w:w="33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26118D" w14:textId="430A12E8" w:rsidR="004A731F" w:rsidRPr="00747428" w:rsidRDefault="004A731F" w:rsidP="00FC0BB2">
            <w:pPr>
              <w:pStyle w:val="TAH"/>
            </w:pPr>
            <w:r>
              <w:t>Communication scenario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8" w:author="SungDuck Chun (LGE) 2" w:date="2017-02-15T15:02:00Z">
              <w:tcPr>
                <w:tcW w:w="1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0FE28" w14:textId="6CA9E121" w:rsidR="004A731F" w:rsidRDefault="004A731F" w:rsidP="004D6B3D">
            <w:pPr>
              <w:pStyle w:val="TAH"/>
              <w:rPr>
                <w:ins w:id="29" w:author="SungDuck Chun (LGE) 2" w:date="2017-02-15T15:01:00Z"/>
              </w:rPr>
            </w:pPr>
            <w:r>
              <w:t>Max</w:t>
            </w:r>
            <w:ins w:id="30" w:author="SungDuck 1" w:date="2017-02-16T08:56:00Z">
              <w:r w:rsidR="00F77414">
                <w:t xml:space="preserve"> end-to-end</w:t>
              </w:r>
            </w:ins>
            <w:r w:rsidR="004D6B3D">
              <w:t xml:space="preserve"> </w:t>
            </w:r>
            <w:r>
              <w:t>l</w:t>
            </w:r>
            <w:r w:rsidRPr="00747428">
              <w:t>atency</w:t>
            </w:r>
            <w:r w:rsidR="004D6B3D">
              <w:t xml:space="preserve"> </w:t>
            </w:r>
            <w:r w:rsidRPr="00747428">
              <w:t>(ms)</w:t>
            </w:r>
          </w:p>
          <w:p w14:paraId="35014CC3" w14:textId="0FF34FC0" w:rsidR="00DB0D54" w:rsidRPr="00747428" w:rsidRDefault="00DB0D54" w:rsidP="004D6B3D">
            <w:pPr>
              <w:pStyle w:val="TAH"/>
            </w:pPr>
            <w:ins w:id="31" w:author="SungDuck Chun (LGE) 2" w:date="2017-02-15T15:01:00Z">
              <w:r>
                <w:t>(NOTE 1)</w:t>
              </w:r>
            </w:ins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2" w:author="SungDuck Chun (LGE) 2" w:date="2017-02-15T15:02:00Z">
              <w:tcPr>
                <w:tcW w:w="139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CEC109" w14:textId="77777777" w:rsidR="004A731F" w:rsidRDefault="004A731F" w:rsidP="0051259A">
            <w:pPr>
              <w:pStyle w:val="TAH"/>
              <w:rPr>
                <w:ins w:id="33" w:author="SungDuck Chun (LGE) 2" w:date="2017-02-15T15:01:00Z"/>
              </w:rPr>
            </w:pPr>
            <w:r w:rsidRPr="00747428">
              <w:t>Reliability (%)</w:t>
            </w:r>
          </w:p>
          <w:p w14:paraId="0DEA9F66" w14:textId="25D05B33" w:rsidR="00DB0D54" w:rsidRPr="00747428" w:rsidRDefault="00DB0D54" w:rsidP="0051259A">
            <w:pPr>
              <w:pStyle w:val="TAH"/>
            </w:pPr>
            <w:ins w:id="34" w:author="SungDuck Chun (LGE) 2" w:date="2017-02-15T15:01:00Z">
              <w:r>
                <w:t>(NOTE 2)</w:t>
              </w:r>
            </w:ins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" w:author="SungDuck Chun (LGE) 2" w:date="2017-02-15T15:02:00Z">
              <w:tcPr>
                <w:tcW w:w="228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F1B543" w14:textId="77777777" w:rsidR="004A731F" w:rsidRPr="00747428" w:rsidRDefault="004A731F" w:rsidP="00FC0BB2">
            <w:pPr>
              <w:pStyle w:val="TAH"/>
              <w:rPr>
                <w:rFonts w:eastAsia="맑은 고딕"/>
              </w:rPr>
            </w:pPr>
            <w:r w:rsidRPr="00747428">
              <w:rPr>
                <w:rFonts w:eastAsia="맑은 고딕"/>
              </w:rPr>
              <w:t xml:space="preserve">Data </w:t>
            </w:r>
            <w:r>
              <w:rPr>
                <w:rFonts w:eastAsia="맑은 고딕"/>
              </w:rPr>
              <w:t>r</w:t>
            </w:r>
            <w:r w:rsidRPr="00747428">
              <w:rPr>
                <w:rFonts w:eastAsia="맑은 고딕"/>
              </w:rPr>
              <w:t>ate (Mbps)</w:t>
            </w:r>
          </w:p>
        </w:tc>
      </w:tr>
      <w:tr w:rsidR="004A731F" w:rsidRPr="00747428" w14:paraId="3188E1D6" w14:textId="77777777" w:rsidTr="00434F00">
        <w:trPr>
          <w:trHeight w:val="273"/>
          <w:trPrChange w:id="36" w:author="SungDuck Chun (LGE) 2" w:date="2017-02-15T15:02:00Z">
            <w:trPr>
              <w:trHeight w:val="273"/>
            </w:trPr>
          </w:trPrChange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" w:author="SungDuck Chun (LGE) 2" w:date="2017-02-15T15:02:00Z"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F48D11" w14:textId="77777777" w:rsidR="004A731F" w:rsidRDefault="004A731F" w:rsidP="00FC0BB2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" w:author="SungDuck Chun (LGE) 2" w:date="2017-02-15T15:02:00Z">
              <w:tcPr>
                <w:tcW w:w="13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D4A7EF" w14:textId="2DB20270" w:rsidR="004A731F" w:rsidRDefault="004A731F" w:rsidP="00FC0BB2">
            <w:pPr>
              <w:pStyle w:val="TAH"/>
            </w:pPr>
            <w:r>
              <w:rPr>
                <w:rFonts w:hint="eastAsia"/>
              </w:rPr>
              <w:t>R</w:t>
            </w:r>
            <w:r w:rsidR="00DF0283">
              <w:t>equirement</w:t>
            </w:r>
            <w:r>
              <w:rPr>
                <w:rFonts w:hint="eastAsia"/>
              </w:rPr>
              <w:t xml:space="preserve"> #</w:t>
            </w: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SungDuck Chun (LGE) 2" w:date="2017-02-15T15:02:00Z">
              <w:tcPr>
                <w:tcW w:w="1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E29400" w14:textId="77777777" w:rsidR="004A731F" w:rsidRDefault="004A731F" w:rsidP="00FC0BB2">
            <w:pPr>
              <w:pStyle w:val="TAH"/>
            </w:pP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SungDuck Chun (LGE) 2" w:date="2017-02-15T15:02:00Z">
              <w:tcPr>
                <w:tcW w:w="139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54BECE" w14:textId="77777777" w:rsidR="004A731F" w:rsidRPr="00747428" w:rsidRDefault="004A731F" w:rsidP="00FC0BB2">
            <w:pPr>
              <w:pStyle w:val="TA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" w:author="SungDuck Chun (LGE) 2" w:date="2017-02-15T15:02:00Z">
              <w:tcPr>
                <w:tcW w:w="228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28D9DF" w14:textId="77777777" w:rsidR="004A731F" w:rsidRPr="00747428" w:rsidRDefault="004A731F" w:rsidP="00FC0BB2">
            <w:pPr>
              <w:pStyle w:val="TAH"/>
              <w:rPr>
                <w:rFonts w:eastAsia="맑은 고딕"/>
              </w:rPr>
            </w:pPr>
          </w:p>
        </w:tc>
      </w:tr>
      <w:tr w:rsidR="004A731F" w:rsidRPr="0060769A" w14:paraId="25D2194B" w14:textId="77777777" w:rsidTr="00434F00">
        <w:tc>
          <w:tcPr>
            <w:tcW w:w="2055" w:type="dxa"/>
            <w:shd w:val="clear" w:color="auto" w:fill="auto"/>
            <w:vAlign w:val="center"/>
            <w:tcPrChange w:id="42" w:author="SungDuck Chun (LGE) 2" w:date="2017-02-15T15:02:00Z">
              <w:tcPr>
                <w:tcW w:w="2055" w:type="dxa"/>
                <w:shd w:val="clear" w:color="auto" w:fill="auto"/>
                <w:vAlign w:val="center"/>
              </w:tcPr>
            </w:tcPrChange>
          </w:tcPr>
          <w:p w14:paraId="3EB38948" w14:textId="2662A64F" w:rsidR="004A731F" w:rsidRDefault="008C58A2">
            <w:pPr>
              <w:spacing w:after="0"/>
              <w:rPr>
                <w:color w:val="000000"/>
              </w:rPr>
            </w:pPr>
            <w:ins w:id="43" w:author="SungDuck Chun (LGE) 2" w:date="2017-02-15T14:53:00Z">
              <w:r>
                <w:rPr>
                  <w:color w:val="000000"/>
                </w:rPr>
                <w:t>Information exchange b</w:t>
              </w:r>
            </w:ins>
            <w:del w:id="44" w:author="SungDuck Chun (LGE) 2" w:date="2017-02-15T14:54:00Z">
              <w:r w:rsidR="004A731F" w:rsidDel="008C58A2">
                <w:rPr>
                  <w:color w:val="000000"/>
                </w:rPr>
                <w:delText>B</w:delText>
              </w:r>
            </w:del>
            <w:r w:rsidR="004A731F">
              <w:rPr>
                <w:color w:val="000000"/>
              </w:rPr>
              <w:t>etween a UE</w:t>
            </w:r>
            <w:r w:rsidR="004A731F" w:rsidRPr="00C726DC">
              <w:rPr>
                <w:color w:val="000000"/>
              </w:rPr>
              <w:t xml:space="preserve"> supporting V2X application </w:t>
            </w:r>
            <w:r w:rsidR="0017133C">
              <w:rPr>
                <w:color w:val="000000"/>
              </w:rPr>
              <w:t>and a</w:t>
            </w:r>
            <w:r w:rsidR="004A731F" w:rsidRPr="00C726DC">
              <w:rPr>
                <w:color w:val="000000"/>
              </w:rPr>
              <w:t xml:space="preserve"> </w:t>
            </w:r>
            <w:r w:rsidR="004A731F">
              <w:rPr>
                <w:color w:val="000000"/>
              </w:rPr>
              <w:t>V2X Application</w:t>
            </w:r>
            <w:r w:rsidR="004A731F" w:rsidRPr="00C726DC">
              <w:rPr>
                <w:color w:val="000000"/>
              </w:rPr>
              <w:t xml:space="preserve"> Server</w:t>
            </w:r>
            <w:r w:rsidR="004A731F">
              <w:rPr>
                <w:color w:val="000000"/>
              </w:rPr>
              <w:t>.</w:t>
            </w:r>
          </w:p>
        </w:tc>
        <w:tc>
          <w:tcPr>
            <w:tcW w:w="1317" w:type="dxa"/>
            <w:vAlign w:val="center"/>
            <w:tcPrChange w:id="45" w:author="SungDuck Chun (LGE) 2" w:date="2017-02-15T15:02:00Z">
              <w:tcPr>
                <w:tcW w:w="1317" w:type="dxa"/>
                <w:vAlign w:val="center"/>
              </w:tcPr>
            </w:tcPrChange>
          </w:tcPr>
          <w:p w14:paraId="08A65C69" w14:textId="0418D66D" w:rsidR="004A731F" w:rsidRPr="00E00B02" w:rsidRDefault="004A731F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R.5.5</w:t>
            </w:r>
            <w:r w:rsidRPr="00E00B02">
              <w:rPr>
                <w:color w:val="000000"/>
              </w:rPr>
              <w:t>-</w:t>
            </w:r>
            <w:del w:id="46" w:author="SungDuck Chun (LGE) 2" w:date="2017-02-15T14:55:00Z">
              <w:r w:rsidRPr="00E00B02" w:rsidDel="00D742D3">
                <w:rPr>
                  <w:color w:val="000000"/>
                </w:rPr>
                <w:delText>00</w:delText>
              </w:r>
              <w:r w:rsidDel="00D742D3">
                <w:rPr>
                  <w:color w:val="000000"/>
                </w:rPr>
                <w:delText>1</w:delText>
              </w:r>
            </w:del>
            <w:ins w:id="47" w:author="SungDuck Chun (LGE) 2" w:date="2017-02-15T14:55:00Z">
              <w:r w:rsidR="00D742D3" w:rsidRPr="00E00B02">
                <w:rPr>
                  <w:color w:val="000000"/>
                </w:rPr>
                <w:t>00</w:t>
              </w:r>
              <w:r w:rsidR="00D742D3">
                <w:rPr>
                  <w:color w:val="000000"/>
                </w:rPr>
                <w:t>2</w:t>
              </w:r>
            </w:ins>
            <w:r w:rsidRPr="00E00B02">
              <w:rPr>
                <w:color w:val="000000"/>
              </w:rPr>
              <w:t>]</w:t>
            </w:r>
          </w:p>
        </w:tc>
        <w:tc>
          <w:tcPr>
            <w:tcW w:w="1735" w:type="dxa"/>
            <w:vAlign w:val="center"/>
            <w:tcPrChange w:id="48" w:author="SungDuck Chun (LGE) 2" w:date="2017-02-15T15:02:00Z">
              <w:tcPr>
                <w:tcW w:w="1735" w:type="dxa"/>
                <w:vAlign w:val="center"/>
              </w:tcPr>
            </w:tcPrChange>
          </w:tcPr>
          <w:p w14:paraId="6F0CC274" w14:textId="054A51BB" w:rsidR="004A731F" w:rsidRPr="00254594" w:rsidRDefault="004A731F" w:rsidP="00FC0BB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5</w:t>
            </w:r>
          </w:p>
        </w:tc>
        <w:tc>
          <w:tcPr>
            <w:tcW w:w="1692" w:type="dxa"/>
            <w:vAlign w:val="center"/>
            <w:tcPrChange w:id="49" w:author="SungDuck Chun (LGE) 2" w:date="2017-02-15T15:02:00Z">
              <w:tcPr>
                <w:tcW w:w="1390" w:type="dxa"/>
                <w:vAlign w:val="center"/>
              </w:tcPr>
            </w:tcPrChange>
          </w:tcPr>
          <w:p w14:paraId="578CDE97" w14:textId="7792F689" w:rsidR="004A731F" w:rsidRPr="00C726DC" w:rsidRDefault="004A731F" w:rsidP="00FC0BB2">
            <w:pPr>
              <w:spacing w:after="0"/>
              <w:jc w:val="both"/>
              <w:rPr>
                <w:color w:val="000000"/>
              </w:rPr>
            </w:pPr>
            <w:r w:rsidRPr="00C726DC">
              <w:rPr>
                <w:color w:val="000000"/>
              </w:rPr>
              <w:t>[99.999]</w:t>
            </w:r>
          </w:p>
        </w:tc>
        <w:tc>
          <w:tcPr>
            <w:tcW w:w="1985" w:type="dxa"/>
            <w:shd w:val="clear" w:color="auto" w:fill="auto"/>
            <w:vAlign w:val="center"/>
            <w:tcPrChange w:id="50" w:author="SungDuck Chun (LGE) 2" w:date="2017-02-15T15:02:00Z">
              <w:tcPr>
                <w:tcW w:w="2287" w:type="dxa"/>
                <w:shd w:val="clear" w:color="auto" w:fill="auto"/>
                <w:vAlign w:val="center"/>
              </w:tcPr>
            </w:tcPrChange>
          </w:tcPr>
          <w:p w14:paraId="1A4E843C" w14:textId="22606685" w:rsidR="004A731F" w:rsidRDefault="004A731F" w:rsidP="00254594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UL: 2</w:t>
            </w:r>
            <w:ins w:id="51" w:author="SungDuck Chun (LGE) 2" w:date="2017-02-15T14:53:00Z">
              <w:r w:rsidR="008C58A2">
                <w:rPr>
                  <w:color w:val="000000"/>
                </w:rPr>
                <w:t>5</w:t>
              </w:r>
            </w:ins>
            <w:del w:id="52" w:author="SungDuck Chun (LGE) 2" w:date="2017-02-15T14:53:00Z">
              <w:r w:rsidDel="008C58A2">
                <w:rPr>
                  <w:color w:val="000000"/>
                </w:rPr>
                <w:delText>0</w:delText>
              </w:r>
            </w:del>
          </w:p>
          <w:p w14:paraId="524429D6" w14:textId="5133A99E" w:rsidR="004A731F" w:rsidRDefault="004A731F" w:rsidP="00254594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DL: 1</w:t>
            </w:r>
          </w:p>
        </w:tc>
      </w:tr>
      <w:tr w:rsidR="00C363C0" w:rsidRPr="0060769A" w14:paraId="5E7941DB" w14:textId="77777777" w:rsidTr="000A4153">
        <w:trPr>
          <w:ins w:id="53" w:author="SungDuck Chun (LGE) 2" w:date="2017-02-15T14:57:00Z"/>
        </w:trPr>
        <w:tc>
          <w:tcPr>
            <w:tcW w:w="8784" w:type="dxa"/>
            <w:gridSpan w:val="5"/>
            <w:shd w:val="clear" w:color="auto" w:fill="auto"/>
            <w:vAlign w:val="center"/>
          </w:tcPr>
          <w:p w14:paraId="6CC5DC81" w14:textId="3C4CDE27" w:rsidR="00C363C0" w:rsidRPr="0077501E" w:rsidRDefault="0077501E" w:rsidP="00254594">
            <w:pPr>
              <w:spacing w:after="0"/>
              <w:jc w:val="both"/>
              <w:rPr>
                <w:ins w:id="54" w:author="SungDuck Chun (LGE) 2" w:date="2017-02-15T15:00:00Z"/>
                <w:rPrChange w:id="55" w:author="SungDuck Chun (LGE) 2" w:date="2017-02-15T15:00:00Z">
                  <w:rPr>
                    <w:ins w:id="56" w:author="SungDuck Chun (LGE) 2" w:date="2017-02-15T15:00:00Z"/>
                    <w:sz w:val="16"/>
                    <w:szCs w:val="16"/>
                  </w:rPr>
                </w:rPrChange>
              </w:rPr>
            </w:pPr>
            <w:ins w:id="57" w:author="SungDuck Chun (LGE) 2" w:date="2017-02-15T15:00:00Z">
              <w:r w:rsidRPr="0077501E">
                <w:rPr>
                  <w:rPrChange w:id="58" w:author="SungDuck Chun (LGE) 2" w:date="2017-02-15T15:01:00Z">
                    <w:rPr>
                      <w:sz w:val="16"/>
                      <w:szCs w:val="16"/>
                    </w:rPr>
                  </w:rPrChange>
                </w:rPr>
                <w:t xml:space="preserve">NOTE </w:t>
              </w:r>
            </w:ins>
            <w:ins w:id="59" w:author="SungDuck Chun (LGE) 2" w:date="2017-02-15T15:01:00Z">
              <w:r w:rsidR="00DB0D54">
                <w:t>1</w:t>
              </w:r>
            </w:ins>
            <w:ins w:id="60" w:author="SungDuck Chun (LGE) 2" w:date="2017-02-15T15:00:00Z">
              <w:r w:rsidRPr="0077501E">
                <w:rPr>
                  <w:rPrChange w:id="61" w:author="SungDuck Chun (LGE) 2" w:date="2017-02-15T15:01:00Z">
                    <w:rPr>
                      <w:sz w:val="16"/>
                      <w:szCs w:val="16"/>
                    </w:rPr>
                  </w:rPrChange>
                </w:rPr>
                <w:t>:</w:t>
              </w:r>
            </w:ins>
            <w:ins w:id="62" w:author="SungDuck Chun (LGE) 2" w:date="2017-02-15T15:01:00Z">
              <w:r>
                <w:t xml:space="preserve"> </w:t>
              </w:r>
            </w:ins>
            <w:ins w:id="63" w:author="SungDuck Chun (LGE) 2" w:date="2017-02-15T15:00:00Z">
              <w:r w:rsidRPr="0077501E">
                <w:rPr>
                  <w:rPrChange w:id="64" w:author="SungDuck Chun (LGE) 2" w:date="2017-02-15T15:01:00Z">
                    <w:rPr>
                      <w:sz w:val="16"/>
                      <w:szCs w:val="16"/>
                    </w:rPr>
                  </w:rPrChange>
                </w:rPr>
                <w:t>This value is end-</w:t>
              </w:r>
              <w:r w:rsidRPr="0077501E">
                <w:rPr>
                  <w:rPrChange w:id="65" w:author="SungDuck Chun (LGE) 2" w:date="2017-02-15T15:00:00Z">
                    <w:rPr>
                      <w:sz w:val="16"/>
                      <w:szCs w:val="16"/>
                    </w:rPr>
                  </w:rPrChange>
                </w:rPr>
                <w:t>to-end latency.</w:t>
              </w:r>
            </w:ins>
          </w:p>
          <w:p w14:paraId="0A90577E" w14:textId="1B7BCCFF" w:rsidR="0077501E" w:rsidRDefault="0077501E">
            <w:pPr>
              <w:spacing w:after="0"/>
              <w:jc w:val="both"/>
              <w:rPr>
                <w:ins w:id="66" w:author="SungDuck Chun (LGE) 2" w:date="2017-02-15T14:57:00Z"/>
                <w:color w:val="000000"/>
              </w:rPr>
            </w:pPr>
            <w:ins w:id="67" w:author="SungDuck Chun (LGE) 2" w:date="2017-02-15T15:00:00Z">
              <w:r w:rsidRPr="0077501E">
                <w:rPr>
                  <w:rFonts w:eastAsia="맑은 고딕"/>
                  <w:color w:val="000000"/>
                  <w:lang w:eastAsia="ko-KR"/>
                </w:rPr>
                <w:t xml:space="preserve">NOTE </w:t>
              </w:r>
            </w:ins>
            <w:ins w:id="68" w:author="SungDuck Chun (LGE) 2" w:date="2017-02-15T15:01:00Z">
              <w:r w:rsidR="00DB0D54">
                <w:rPr>
                  <w:rFonts w:eastAsia="맑은 고딕"/>
                  <w:color w:val="000000"/>
                  <w:lang w:eastAsia="ko-KR"/>
                </w:rPr>
                <w:t>2</w:t>
              </w:r>
            </w:ins>
            <w:ins w:id="69" w:author="SungDuck Chun (LGE) 2" w:date="2017-02-15T15:00:00Z">
              <w:r w:rsidRPr="0077501E">
                <w:rPr>
                  <w:rFonts w:eastAsia="맑은 고딕"/>
                  <w:color w:val="000000"/>
                  <w:lang w:eastAsia="ko-KR"/>
                </w:rPr>
                <w:t xml:space="preserve">: Sufficient reliability should be provided even for cells </w:t>
              </w:r>
            </w:ins>
            <w:ins w:id="70" w:author="SungDuck 1" w:date="2017-02-16T08:56:00Z">
              <w:r w:rsidR="00F77414">
                <w:rPr>
                  <w:rFonts w:eastAsia="맑은 고딕"/>
                  <w:color w:val="000000"/>
                  <w:lang w:eastAsia="ko-KR"/>
                </w:rPr>
                <w:t>having no value in this column.</w:t>
              </w:r>
            </w:ins>
          </w:p>
        </w:tc>
      </w:tr>
    </w:tbl>
    <w:p w14:paraId="1AB754E7" w14:textId="77777777" w:rsidR="00CD1642" w:rsidRDefault="00CD1642" w:rsidP="00E012B3">
      <w:pPr>
        <w:keepNext/>
        <w:keepLines/>
        <w:spacing w:before="180"/>
        <w:ind w:left="1134" w:hanging="1134"/>
        <w:outlineLvl w:val="1"/>
        <w:rPr>
          <w:ins w:id="71" w:author="SungDuck Chun (LGE)" w:date="2017-02-14T17:45:00Z"/>
        </w:rPr>
      </w:pPr>
    </w:p>
    <w:p w14:paraId="0640D9E5" w14:textId="341C9E40" w:rsidR="00CD1642" w:rsidRDefault="00CD1642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  <w:bookmarkStart w:id="72" w:name="_GoBack"/>
      <w:bookmarkEnd w:id="72"/>
    </w:p>
    <w:p w14:paraId="129CBF67" w14:textId="48EFC734" w:rsidR="00707735" w:rsidRDefault="00707735" w:rsidP="00707735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p w14:paraId="22677C01" w14:textId="6A41B6C7" w:rsidR="00707735" w:rsidRPr="00353816" w:rsidRDefault="00707735" w:rsidP="00707735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 xml:space="preserve">------------------------------ START of 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2</w:t>
      </w:r>
      <w:r w:rsidRPr="00707735">
        <w:rPr>
          <w:rFonts w:ascii="Arial" w:eastAsia="MS Mincho" w:hAnsi="Arial" w:cs="Arial"/>
          <w:color w:val="FF0000"/>
          <w:sz w:val="32"/>
          <w:szCs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 xml:space="preserve"> </w:t>
      </w: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text Proposal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</w:t>
      </w:r>
    </w:p>
    <w:p w14:paraId="770D04EE" w14:textId="77777777" w:rsidR="00707735" w:rsidRDefault="00707735" w:rsidP="00707735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p w14:paraId="3ACD53B6" w14:textId="288626AD" w:rsidR="001018AB" w:rsidRPr="004D3578" w:rsidRDefault="001018AB" w:rsidP="001018AB">
      <w:pPr>
        <w:pStyle w:val="8"/>
      </w:pPr>
      <w:bookmarkStart w:id="73" w:name="_Toc408371104"/>
      <w:r w:rsidRPr="004D3578">
        <w:t>Annex &lt;</w:t>
      </w:r>
      <w:r w:rsidR="00267D5D">
        <w:t>X</w:t>
      </w:r>
      <w:r w:rsidRPr="004D3578">
        <w:t>&gt; (informative):</w:t>
      </w:r>
      <w:r w:rsidRPr="004D3578">
        <w:br/>
        <w:t>&lt;</w:t>
      </w:r>
      <w:r w:rsidR="00267D5D">
        <w:t xml:space="preserve">Background information on service </w:t>
      </w:r>
      <w:r w:rsidR="00DD7EB3">
        <w:t>Requirements</w:t>
      </w:r>
      <w:r w:rsidRPr="004D3578">
        <w:t>&gt;</w:t>
      </w:r>
      <w:bookmarkEnd w:id="73"/>
    </w:p>
    <w:p w14:paraId="72115304" w14:textId="647A2FAB" w:rsidR="001018AB" w:rsidRPr="004D3578" w:rsidRDefault="00267D5D" w:rsidP="00AD7D1C">
      <w:r>
        <w:t xml:space="preserve">For each requirement in this specification, </w:t>
      </w:r>
      <w:r w:rsidR="005A2922">
        <w:t xml:space="preserve">Table X-1 </w:t>
      </w:r>
      <w:r w:rsidR="002F683B">
        <w:t>indicates reference</w:t>
      </w:r>
      <w:r w:rsidR="00AD7D1C">
        <w:t xml:space="preserve"> to the consolidated potential requirements in TR 22.886</w:t>
      </w:r>
      <w:r w:rsidR="002F683B" w:rsidRPr="002F683B">
        <w:t>:</w:t>
      </w:r>
    </w:p>
    <w:p w14:paraId="0DCA73D5" w14:textId="60AFDA97" w:rsidR="00267D5D" w:rsidRDefault="00267D5D" w:rsidP="00267D5D">
      <w:pPr>
        <w:pStyle w:val="TH"/>
      </w:pPr>
      <w:r w:rsidRPr="00747428">
        <w:t xml:space="preserve">Table </w:t>
      </w:r>
      <w:r>
        <w:t xml:space="preserve">X-1 </w:t>
      </w:r>
      <w:r w:rsidR="00DD2BC8">
        <w:t>Reference information for requirements</w:t>
      </w:r>
    </w:p>
    <w:tbl>
      <w:tblPr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3742"/>
      </w:tblGrid>
      <w:tr w:rsidR="00DD2BC8" w:rsidRPr="003311B3" w14:paraId="375A077D" w14:textId="77777777" w:rsidTr="00DD2BC8">
        <w:trPr>
          <w:trHeight w:val="274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57B2" w14:textId="1CD0C42D" w:rsidR="00267D5D" w:rsidRPr="00747428" w:rsidRDefault="00267D5D" w:rsidP="008647D3">
            <w:pPr>
              <w:pStyle w:val="TAH"/>
            </w:pPr>
            <w:r>
              <w:rPr>
                <w:rFonts w:hint="eastAsia"/>
              </w:rPr>
              <w:t>R</w:t>
            </w:r>
            <w:r w:rsidR="006B4CA4">
              <w:t>equirement</w:t>
            </w:r>
            <w:r>
              <w:rPr>
                <w:rFonts w:hint="eastAsia"/>
              </w:rPr>
              <w:t xml:space="preserve"> #</w:t>
            </w:r>
            <w:r w:rsidR="006B4CA4">
              <w:t xml:space="preserve"> in this specification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30CAD" w14:textId="52EB7634" w:rsidR="00267D5D" w:rsidRPr="003311B3" w:rsidRDefault="006B4CA4" w:rsidP="008647D3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</w:t>
            </w:r>
            <w:r w:rsidR="00267D5D" w:rsidRPr="003311B3">
              <w:rPr>
                <w:rFonts w:eastAsia="맑은 고딕"/>
                <w:lang w:eastAsia="ko-KR"/>
              </w:rPr>
              <w:t>PR #</w:t>
            </w:r>
            <w:r>
              <w:rPr>
                <w:rFonts w:eastAsia="맑은 고딕"/>
                <w:lang w:eastAsia="ko-KR"/>
              </w:rPr>
              <w:t xml:space="preserve"> in TR 22.886</w:t>
            </w:r>
          </w:p>
        </w:tc>
      </w:tr>
      <w:tr w:rsidR="00DD2BC8" w:rsidRPr="003311B3" w14:paraId="7FE3AF6E" w14:textId="77777777" w:rsidTr="00DD2BC8">
        <w:trPr>
          <w:trHeight w:val="23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13DE1A8F" w14:textId="6A184E56" w:rsidR="00267D5D" w:rsidRPr="003311B3" w:rsidRDefault="00EB2FF2" w:rsidP="008647D3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R.5.5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1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2A5B7934" w14:textId="4A054236" w:rsidR="00267D5D" w:rsidDel="0025699F" w:rsidRDefault="00EB2FF2" w:rsidP="008647D3">
            <w:pPr>
              <w:spacing w:after="0"/>
              <w:jc w:val="both"/>
              <w:rPr>
                <w:del w:id="74" w:author="SungDuck 1" w:date="2017-02-16T10:21:00Z"/>
              </w:rPr>
            </w:pPr>
            <w:r w:rsidRPr="00413677">
              <w:t>[CPR.R-00</w:t>
            </w:r>
            <w:r>
              <w:t>1</w:t>
            </w:r>
            <w:r w:rsidRPr="00413677">
              <w:t>]</w:t>
            </w:r>
            <w:r w:rsidRPr="00413677">
              <w:tab/>
            </w:r>
          </w:p>
          <w:p w14:paraId="1335CBF6" w14:textId="4B15BC47" w:rsidR="00EB2FF2" w:rsidDel="00434F00" w:rsidRDefault="00EB2FF2" w:rsidP="008647D3">
            <w:pPr>
              <w:spacing w:after="0"/>
              <w:jc w:val="both"/>
              <w:rPr>
                <w:del w:id="75" w:author="SungDuck Chun (LGE) 2" w:date="2017-02-15T15:03:00Z"/>
              </w:rPr>
            </w:pPr>
            <w:del w:id="76" w:author="SungDuck Chun (LGE) 2" w:date="2017-02-15T15:03:00Z">
              <w:r w:rsidRPr="00413677" w:rsidDel="00434F00">
                <w:delText>[CPR.R-00</w:delText>
              </w:r>
              <w:r w:rsidDel="00434F00">
                <w:delText>2</w:delText>
              </w:r>
              <w:r w:rsidRPr="00413677" w:rsidDel="00434F00">
                <w:delText>]</w:delText>
              </w:r>
              <w:r w:rsidRPr="00413677" w:rsidDel="00434F00">
                <w:tab/>
              </w:r>
            </w:del>
          </w:p>
          <w:p w14:paraId="4AAD92C0" w14:textId="11DE6128" w:rsidR="00EB2FF2" w:rsidRPr="003311B3" w:rsidRDefault="00EB2FF2" w:rsidP="008647D3">
            <w:pPr>
              <w:spacing w:after="0"/>
              <w:jc w:val="both"/>
              <w:rPr>
                <w:color w:val="000000"/>
              </w:rPr>
            </w:pPr>
            <w:del w:id="77" w:author="SungDuck Chun (LGE) 2" w:date="2017-02-15T15:03:00Z">
              <w:r w:rsidRPr="00413677" w:rsidDel="00434F00">
                <w:delText>[CPR.R-003]</w:delText>
              </w:r>
              <w:r w:rsidRPr="00413677" w:rsidDel="00434F00">
                <w:tab/>
              </w:r>
            </w:del>
          </w:p>
        </w:tc>
      </w:tr>
      <w:tr w:rsidR="00DD2BC8" w:rsidRPr="003311B3" w14:paraId="0ED2F35E" w14:textId="77777777" w:rsidTr="00DD2BC8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5CCE0D70" w14:textId="5237D986" w:rsidR="00267D5D" w:rsidRPr="003311B3" w:rsidRDefault="00EB2FF2" w:rsidP="00EB2FF2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R.5.5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3EB35346" w14:textId="77777777" w:rsidR="00434F00" w:rsidRDefault="00434F00" w:rsidP="00434F00">
            <w:pPr>
              <w:spacing w:after="0"/>
              <w:jc w:val="both"/>
              <w:rPr>
                <w:ins w:id="78" w:author="SungDuck Chun (LGE) 2" w:date="2017-02-15T15:03:00Z"/>
              </w:rPr>
            </w:pPr>
            <w:ins w:id="79" w:author="SungDuck Chun (LGE) 2" w:date="2017-02-15T15:03:00Z">
              <w:r w:rsidRPr="00413677">
                <w:t>[CPR.R-00</w:t>
              </w:r>
              <w:r>
                <w:t>1</w:t>
              </w:r>
              <w:r w:rsidRPr="00413677">
                <w:t>]</w:t>
              </w:r>
              <w:r w:rsidRPr="00413677">
                <w:tab/>
              </w:r>
            </w:ins>
          </w:p>
          <w:p w14:paraId="008E791A" w14:textId="77777777" w:rsidR="00434F00" w:rsidRDefault="00434F00" w:rsidP="00434F00">
            <w:pPr>
              <w:spacing w:after="0"/>
              <w:jc w:val="both"/>
              <w:rPr>
                <w:ins w:id="80" w:author="SungDuck Chun (LGE) 2" w:date="2017-02-15T15:03:00Z"/>
              </w:rPr>
            </w:pPr>
            <w:ins w:id="81" w:author="SungDuck Chun (LGE) 2" w:date="2017-02-15T15:03:00Z">
              <w:r w:rsidRPr="00413677">
                <w:t>[CPR.R-00</w:t>
              </w:r>
              <w:r>
                <w:t>2</w:t>
              </w:r>
              <w:r w:rsidRPr="00413677">
                <w:t>]</w:t>
              </w:r>
              <w:r w:rsidRPr="00413677">
                <w:tab/>
              </w:r>
            </w:ins>
          </w:p>
          <w:p w14:paraId="0B43AF93" w14:textId="74C897A9" w:rsidR="00434F00" w:rsidRDefault="00434F00" w:rsidP="00434F00">
            <w:pPr>
              <w:spacing w:after="0"/>
              <w:jc w:val="both"/>
              <w:rPr>
                <w:ins w:id="82" w:author="SungDuck Chun (LGE) 2" w:date="2017-02-15T15:02:00Z"/>
              </w:rPr>
            </w:pPr>
            <w:ins w:id="83" w:author="SungDuck Chun (LGE) 2" w:date="2017-02-15T15:03:00Z">
              <w:r w:rsidRPr="00413677">
                <w:t>[CPR.R-003]</w:t>
              </w:r>
              <w:r w:rsidRPr="00413677">
                <w:tab/>
              </w:r>
            </w:ins>
          </w:p>
          <w:p w14:paraId="67E672E7" w14:textId="60638D99" w:rsidR="00267D5D" w:rsidRPr="003311B3" w:rsidRDefault="00EB2FF2" w:rsidP="00EB2FF2">
            <w:pPr>
              <w:spacing w:after="0"/>
              <w:jc w:val="both"/>
              <w:rPr>
                <w:color w:val="000000"/>
              </w:rPr>
            </w:pPr>
            <w:r w:rsidRPr="00413677">
              <w:t>[CPR.R-00</w:t>
            </w:r>
            <w:r>
              <w:t>4</w:t>
            </w:r>
            <w:r w:rsidRPr="00413677">
              <w:t>]</w:t>
            </w:r>
            <w:r w:rsidRPr="00413677">
              <w:tab/>
            </w:r>
          </w:p>
        </w:tc>
      </w:tr>
      <w:tr w:rsidR="00DD2BC8" w:rsidRPr="003311B3" w14:paraId="129ED40B" w14:textId="77777777" w:rsidTr="00DD2BC8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4DCF22C2" w14:textId="22790C86" w:rsidR="00267D5D" w:rsidRPr="003311B3" w:rsidRDefault="00267D5D" w:rsidP="008647D3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3742" w:type="dxa"/>
            <w:vAlign w:val="center"/>
          </w:tcPr>
          <w:p w14:paraId="1E753C81" w14:textId="3937886A" w:rsidR="00267D5D" w:rsidRPr="003311B3" w:rsidRDefault="00267D5D" w:rsidP="008647D3">
            <w:pPr>
              <w:spacing w:after="0"/>
              <w:jc w:val="both"/>
              <w:rPr>
                <w:color w:val="000000"/>
              </w:rPr>
            </w:pPr>
          </w:p>
        </w:tc>
      </w:tr>
    </w:tbl>
    <w:p w14:paraId="1CCD7F63" w14:textId="77777777" w:rsidR="00707735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4983251B" w14:textId="77777777" w:rsidR="00707735" w:rsidRPr="00E012B3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sectPr w:rsidR="00707735" w:rsidRPr="00E012B3" w:rsidSect="001318CE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B752C" w14:textId="77777777" w:rsidR="00B81C50" w:rsidRDefault="00B81C50">
      <w:r>
        <w:separator/>
      </w:r>
    </w:p>
  </w:endnote>
  <w:endnote w:type="continuationSeparator" w:id="0">
    <w:p w14:paraId="6ECBC108" w14:textId="77777777" w:rsidR="00B81C50" w:rsidRDefault="00B8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3B7BF" w14:textId="77777777" w:rsidR="00B81C50" w:rsidRDefault="00B81C50">
      <w:r>
        <w:separator/>
      </w:r>
    </w:p>
  </w:footnote>
  <w:footnote w:type="continuationSeparator" w:id="0">
    <w:p w14:paraId="47CE4E1D" w14:textId="77777777" w:rsidR="00B81C50" w:rsidRDefault="00B81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1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6B5291"/>
    <w:multiLevelType w:val="hybridMultilevel"/>
    <w:tmpl w:val="71CE63A0"/>
    <w:lvl w:ilvl="0" w:tplc="BC5224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5" w15:restartNumberingAfterBreak="0">
    <w:nsid w:val="54935201"/>
    <w:multiLevelType w:val="hybridMultilevel"/>
    <w:tmpl w:val="21BC9BC0"/>
    <w:lvl w:ilvl="0" w:tplc="3202CF24">
      <w:start w:val="5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E481B"/>
    <w:multiLevelType w:val="hybridMultilevel"/>
    <w:tmpl w:val="729C3C76"/>
    <w:lvl w:ilvl="0" w:tplc="BD5CF60A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10"/>
  </w:num>
  <w:num w:numId="6">
    <w:abstractNumId w:val="19"/>
  </w:num>
  <w:num w:numId="7">
    <w:abstractNumId w:val="28"/>
  </w:num>
  <w:num w:numId="8">
    <w:abstractNumId w:val="24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5"/>
  </w:num>
  <w:num w:numId="19">
    <w:abstractNumId w:val="12"/>
  </w:num>
  <w:num w:numId="20">
    <w:abstractNumId w:val="6"/>
  </w:num>
  <w:num w:numId="21">
    <w:abstractNumId w:val="30"/>
  </w:num>
  <w:num w:numId="22">
    <w:abstractNumId w:val="17"/>
  </w:num>
  <w:num w:numId="23">
    <w:abstractNumId w:val="1"/>
  </w:num>
  <w:num w:numId="24">
    <w:abstractNumId w:val="26"/>
  </w:num>
  <w:num w:numId="25">
    <w:abstractNumId w:val="13"/>
  </w:num>
  <w:num w:numId="26">
    <w:abstractNumId w:val="16"/>
  </w:num>
  <w:num w:numId="27">
    <w:abstractNumId w:val="29"/>
  </w:num>
  <w:num w:numId="28">
    <w:abstractNumId w:val="23"/>
  </w:num>
  <w:num w:numId="29">
    <w:abstractNumId w:val="21"/>
  </w:num>
  <w:num w:numId="30">
    <w:abstractNumId w:val="8"/>
  </w:num>
  <w:num w:numId="31">
    <w:abstractNumId w:val="33"/>
  </w:num>
  <w:num w:numId="32">
    <w:abstractNumId w:val="14"/>
  </w:num>
  <w:num w:numId="33">
    <w:abstractNumId w:val="31"/>
  </w:num>
  <w:num w:numId="34">
    <w:abstractNumId w:val="22"/>
  </w:num>
  <w:num w:numId="35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gDuck Chun (LGE) 2">
    <w15:presenceInfo w15:providerId="None" w15:userId="SungDuck Chun (LGE) 2"/>
  </w15:person>
  <w15:person w15:author="SungDuck 1">
    <w15:presenceInfo w15:providerId="None" w15:userId="SungDuck 1"/>
  </w15:person>
  <w15:person w15:author="SungDuck Chun (LGE)">
    <w15:presenceInfo w15:providerId="None" w15:userId="SungDuck Chu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51"/>
    <w:rsid w:val="0000094D"/>
    <w:rsid w:val="00001C49"/>
    <w:rsid w:val="00002464"/>
    <w:rsid w:val="00002877"/>
    <w:rsid w:val="00003C82"/>
    <w:rsid w:val="00004F0C"/>
    <w:rsid w:val="00005B24"/>
    <w:rsid w:val="00007224"/>
    <w:rsid w:val="00007E23"/>
    <w:rsid w:val="00014260"/>
    <w:rsid w:val="000147E8"/>
    <w:rsid w:val="00014A1C"/>
    <w:rsid w:val="00015D85"/>
    <w:rsid w:val="00016CF2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A4F"/>
    <w:rsid w:val="00027BC4"/>
    <w:rsid w:val="00027BEC"/>
    <w:rsid w:val="000307B1"/>
    <w:rsid w:val="00031C1D"/>
    <w:rsid w:val="0003539D"/>
    <w:rsid w:val="000366DB"/>
    <w:rsid w:val="000368A3"/>
    <w:rsid w:val="0004089F"/>
    <w:rsid w:val="000425F8"/>
    <w:rsid w:val="0004289E"/>
    <w:rsid w:val="00043204"/>
    <w:rsid w:val="00043A30"/>
    <w:rsid w:val="00043D4C"/>
    <w:rsid w:val="00045621"/>
    <w:rsid w:val="000457C0"/>
    <w:rsid w:val="0004765E"/>
    <w:rsid w:val="00053049"/>
    <w:rsid w:val="00055160"/>
    <w:rsid w:val="0005600E"/>
    <w:rsid w:val="0005651D"/>
    <w:rsid w:val="00056894"/>
    <w:rsid w:val="00056E8B"/>
    <w:rsid w:val="00057341"/>
    <w:rsid w:val="00061056"/>
    <w:rsid w:val="000644B3"/>
    <w:rsid w:val="00064895"/>
    <w:rsid w:val="00064EAC"/>
    <w:rsid w:val="00065C3C"/>
    <w:rsid w:val="000672D7"/>
    <w:rsid w:val="00067889"/>
    <w:rsid w:val="00067E6F"/>
    <w:rsid w:val="00067F28"/>
    <w:rsid w:val="000704C2"/>
    <w:rsid w:val="00070F4F"/>
    <w:rsid w:val="00073A1A"/>
    <w:rsid w:val="00075B43"/>
    <w:rsid w:val="00076212"/>
    <w:rsid w:val="0007737A"/>
    <w:rsid w:val="00080A76"/>
    <w:rsid w:val="000810E5"/>
    <w:rsid w:val="00082B49"/>
    <w:rsid w:val="00082F58"/>
    <w:rsid w:val="00084C23"/>
    <w:rsid w:val="00085667"/>
    <w:rsid w:val="000866C7"/>
    <w:rsid w:val="00086F84"/>
    <w:rsid w:val="000870FB"/>
    <w:rsid w:val="00087156"/>
    <w:rsid w:val="000872EC"/>
    <w:rsid w:val="00087924"/>
    <w:rsid w:val="00090874"/>
    <w:rsid w:val="00090CAD"/>
    <w:rsid w:val="0009324C"/>
    <w:rsid w:val="00093E7E"/>
    <w:rsid w:val="00095608"/>
    <w:rsid w:val="000A1146"/>
    <w:rsid w:val="000A1C2C"/>
    <w:rsid w:val="000A30F0"/>
    <w:rsid w:val="000A3380"/>
    <w:rsid w:val="000A4B91"/>
    <w:rsid w:val="000A5DE4"/>
    <w:rsid w:val="000A6CE6"/>
    <w:rsid w:val="000A77F3"/>
    <w:rsid w:val="000B1110"/>
    <w:rsid w:val="000B1887"/>
    <w:rsid w:val="000B1F3A"/>
    <w:rsid w:val="000B2278"/>
    <w:rsid w:val="000B265E"/>
    <w:rsid w:val="000B3453"/>
    <w:rsid w:val="000B3A43"/>
    <w:rsid w:val="000B6E7E"/>
    <w:rsid w:val="000C269B"/>
    <w:rsid w:val="000C3567"/>
    <w:rsid w:val="000C4A82"/>
    <w:rsid w:val="000C6555"/>
    <w:rsid w:val="000C73DE"/>
    <w:rsid w:val="000C7647"/>
    <w:rsid w:val="000D0124"/>
    <w:rsid w:val="000D12F1"/>
    <w:rsid w:val="000D3631"/>
    <w:rsid w:val="000D5D3D"/>
    <w:rsid w:val="000D6285"/>
    <w:rsid w:val="000D6CFC"/>
    <w:rsid w:val="000D736D"/>
    <w:rsid w:val="000E01BE"/>
    <w:rsid w:val="000E01F3"/>
    <w:rsid w:val="000E08C0"/>
    <w:rsid w:val="000E133E"/>
    <w:rsid w:val="000E1AEC"/>
    <w:rsid w:val="000E3ED4"/>
    <w:rsid w:val="000E4EED"/>
    <w:rsid w:val="000E55F4"/>
    <w:rsid w:val="000E6B6A"/>
    <w:rsid w:val="000E6E38"/>
    <w:rsid w:val="000F0600"/>
    <w:rsid w:val="000F1C62"/>
    <w:rsid w:val="000F242E"/>
    <w:rsid w:val="000F2B3E"/>
    <w:rsid w:val="000F3309"/>
    <w:rsid w:val="000F33FC"/>
    <w:rsid w:val="000F34C9"/>
    <w:rsid w:val="000F3762"/>
    <w:rsid w:val="000F37D4"/>
    <w:rsid w:val="000F48D9"/>
    <w:rsid w:val="000F4E42"/>
    <w:rsid w:val="000F6054"/>
    <w:rsid w:val="000F68A1"/>
    <w:rsid w:val="000F77EA"/>
    <w:rsid w:val="00100DCB"/>
    <w:rsid w:val="001018AB"/>
    <w:rsid w:val="00101DD1"/>
    <w:rsid w:val="00102F31"/>
    <w:rsid w:val="00103281"/>
    <w:rsid w:val="0010480C"/>
    <w:rsid w:val="00104B44"/>
    <w:rsid w:val="00104B47"/>
    <w:rsid w:val="001055F5"/>
    <w:rsid w:val="00105794"/>
    <w:rsid w:val="00105849"/>
    <w:rsid w:val="00105C55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0F15"/>
    <w:rsid w:val="001213EF"/>
    <w:rsid w:val="001219D4"/>
    <w:rsid w:val="00122857"/>
    <w:rsid w:val="00126529"/>
    <w:rsid w:val="00126791"/>
    <w:rsid w:val="00130738"/>
    <w:rsid w:val="001318CE"/>
    <w:rsid w:val="00131F19"/>
    <w:rsid w:val="0013312B"/>
    <w:rsid w:val="00133F5C"/>
    <w:rsid w:val="001341BF"/>
    <w:rsid w:val="0013510C"/>
    <w:rsid w:val="001376D6"/>
    <w:rsid w:val="00141679"/>
    <w:rsid w:val="00143B23"/>
    <w:rsid w:val="001440E5"/>
    <w:rsid w:val="00144BDD"/>
    <w:rsid w:val="0014537C"/>
    <w:rsid w:val="00151701"/>
    <w:rsid w:val="00153528"/>
    <w:rsid w:val="00160427"/>
    <w:rsid w:val="0016111B"/>
    <w:rsid w:val="0016299D"/>
    <w:rsid w:val="0016317D"/>
    <w:rsid w:val="001631BB"/>
    <w:rsid w:val="00163601"/>
    <w:rsid w:val="0016551A"/>
    <w:rsid w:val="00165CEF"/>
    <w:rsid w:val="00167A13"/>
    <w:rsid w:val="00170347"/>
    <w:rsid w:val="0017082A"/>
    <w:rsid w:val="00170EF2"/>
    <w:rsid w:val="0017133C"/>
    <w:rsid w:val="00171FA0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49A9"/>
    <w:rsid w:val="00185344"/>
    <w:rsid w:val="00185761"/>
    <w:rsid w:val="00185B6D"/>
    <w:rsid w:val="00185E02"/>
    <w:rsid w:val="00186F93"/>
    <w:rsid w:val="00191CAA"/>
    <w:rsid w:val="001922D4"/>
    <w:rsid w:val="00192316"/>
    <w:rsid w:val="001927ED"/>
    <w:rsid w:val="001932A3"/>
    <w:rsid w:val="001936EB"/>
    <w:rsid w:val="001960A9"/>
    <w:rsid w:val="00196AB9"/>
    <w:rsid w:val="001976D8"/>
    <w:rsid w:val="00197C68"/>
    <w:rsid w:val="001A08AA"/>
    <w:rsid w:val="001A28F7"/>
    <w:rsid w:val="001A41A3"/>
    <w:rsid w:val="001A43A8"/>
    <w:rsid w:val="001A57E2"/>
    <w:rsid w:val="001A7D8B"/>
    <w:rsid w:val="001B1063"/>
    <w:rsid w:val="001B16DC"/>
    <w:rsid w:val="001B33B7"/>
    <w:rsid w:val="001B5BF7"/>
    <w:rsid w:val="001B7164"/>
    <w:rsid w:val="001B7506"/>
    <w:rsid w:val="001B7D42"/>
    <w:rsid w:val="001C1B9B"/>
    <w:rsid w:val="001C5E34"/>
    <w:rsid w:val="001C64B3"/>
    <w:rsid w:val="001C6889"/>
    <w:rsid w:val="001C6F77"/>
    <w:rsid w:val="001D0262"/>
    <w:rsid w:val="001D1453"/>
    <w:rsid w:val="001D1E09"/>
    <w:rsid w:val="001D3846"/>
    <w:rsid w:val="001D3C36"/>
    <w:rsid w:val="001D4A9A"/>
    <w:rsid w:val="001D55F3"/>
    <w:rsid w:val="001D5D45"/>
    <w:rsid w:val="001E02AB"/>
    <w:rsid w:val="001E0FC4"/>
    <w:rsid w:val="001E1B6F"/>
    <w:rsid w:val="001E1ECB"/>
    <w:rsid w:val="001E2562"/>
    <w:rsid w:val="001E3065"/>
    <w:rsid w:val="001E4FF9"/>
    <w:rsid w:val="001E67B5"/>
    <w:rsid w:val="001F117F"/>
    <w:rsid w:val="001F26AE"/>
    <w:rsid w:val="001F29AA"/>
    <w:rsid w:val="001F3EE4"/>
    <w:rsid w:val="001F4778"/>
    <w:rsid w:val="001F58F4"/>
    <w:rsid w:val="001F645D"/>
    <w:rsid w:val="001F651D"/>
    <w:rsid w:val="001F7EC6"/>
    <w:rsid w:val="00201168"/>
    <w:rsid w:val="00202CAA"/>
    <w:rsid w:val="00203A82"/>
    <w:rsid w:val="002057E6"/>
    <w:rsid w:val="00211C7F"/>
    <w:rsid w:val="00212098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3E1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47F9"/>
    <w:rsid w:val="00235394"/>
    <w:rsid w:val="00236977"/>
    <w:rsid w:val="00236BFB"/>
    <w:rsid w:val="00240157"/>
    <w:rsid w:val="002401CD"/>
    <w:rsid w:val="0024136F"/>
    <w:rsid w:val="0024233C"/>
    <w:rsid w:val="00242767"/>
    <w:rsid w:val="00243813"/>
    <w:rsid w:val="002512A8"/>
    <w:rsid w:val="00252314"/>
    <w:rsid w:val="0025376D"/>
    <w:rsid w:val="00254594"/>
    <w:rsid w:val="002546A5"/>
    <w:rsid w:val="002565AC"/>
    <w:rsid w:val="0025699F"/>
    <w:rsid w:val="0025733C"/>
    <w:rsid w:val="00257476"/>
    <w:rsid w:val="0026003A"/>
    <w:rsid w:val="0026179F"/>
    <w:rsid w:val="00261A86"/>
    <w:rsid w:val="0026218B"/>
    <w:rsid w:val="00263032"/>
    <w:rsid w:val="00264E42"/>
    <w:rsid w:val="002654E5"/>
    <w:rsid w:val="00265599"/>
    <w:rsid w:val="00265BD0"/>
    <w:rsid w:val="002675EC"/>
    <w:rsid w:val="00267D5D"/>
    <w:rsid w:val="00273375"/>
    <w:rsid w:val="002739FF"/>
    <w:rsid w:val="00273EC8"/>
    <w:rsid w:val="00273ECB"/>
    <w:rsid w:val="00274843"/>
    <w:rsid w:val="00274E1A"/>
    <w:rsid w:val="00275D8D"/>
    <w:rsid w:val="00280425"/>
    <w:rsid w:val="00282213"/>
    <w:rsid w:val="00284508"/>
    <w:rsid w:val="00286928"/>
    <w:rsid w:val="00290CF0"/>
    <w:rsid w:val="00290F97"/>
    <w:rsid w:val="00291376"/>
    <w:rsid w:val="00291BB3"/>
    <w:rsid w:val="00292382"/>
    <w:rsid w:val="00292BE8"/>
    <w:rsid w:val="00292C94"/>
    <w:rsid w:val="002933BC"/>
    <w:rsid w:val="00293D55"/>
    <w:rsid w:val="00295C0A"/>
    <w:rsid w:val="00295F1C"/>
    <w:rsid w:val="00296448"/>
    <w:rsid w:val="00296597"/>
    <w:rsid w:val="00297365"/>
    <w:rsid w:val="00297C1F"/>
    <w:rsid w:val="002A0256"/>
    <w:rsid w:val="002A0339"/>
    <w:rsid w:val="002A134C"/>
    <w:rsid w:val="002A34DE"/>
    <w:rsid w:val="002A35FC"/>
    <w:rsid w:val="002A4724"/>
    <w:rsid w:val="002A49FF"/>
    <w:rsid w:val="002A6C05"/>
    <w:rsid w:val="002A7648"/>
    <w:rsid w:val="002B4355"/>
    <w:rsid w:val="002B50D8"/>
    <w:rsid w:val="002B7989"/>
    <w:rsid w:val="002B7E0C"/>
    <w:rsid w:val="002C1820"/>
    <w:rsid w:val="002C2C9D"/>
    <w:rsid w:val="002C5A83"/>
    <w:rsid w:val="002C5B87"/>
    <w:rsid w:val="002D030D"/>
    <w:rsid w:val="002D05DA"/>
    <w:rsid w:val="002D0A1F"/>
    <w:rsid w:val="002D1690"/>
    <w:rsid w:val="002D1F74"/>
    <w:rsid w:val="002D27BA"/>
    <w:rsid w:val="002D2AD5"/>
    <w:rsid w:val="002D2FCF"/>
    <w:rsid w:val="002D52E0"/>
    <w:rsid w:val="002D6009"/>
    <w:rsid w:val="002E012F"/>
    <w:rsid w:val="002E1E4F"/>
    <w:rsid w:val="002E2B34"/>
    <w:rsid w:val="002E3202"/>
    <w:rsid w:val="002E33C3"/>
    <w:rsid w:val="002E59D5"/>
    <w:rsid w:val="002E6A5C"/>
    <w:rsid w:val="002E74C2"/>
    <w:rsid w:val="002E759C"/>
    <w:rsid w:val="002E76F5"/>
    <w:rsid w:val="002E77D5"/>
    <w:rsid w:val="002F227B"/>
    <w:rsid w:val="002F35FB"/>
    <w:rsid w:val="002F4093"/>
    <w:rsid w:val="002F4925"/>
    <w:rsid w:val="002F4B40"/>
    <w:rsid w:val="002F4FAD"/>
    <w:rsid w:val="002F5292"/>
    <w:rsid w:val="002F683B"/>
    <w:rsid w:val="002F68EF"/>
    <w:rsid w:val="002F6F1B"/>
    <w:rsid w:val="003004CB"/>
    <w:rsid w:val="003016AA"/>
    <w:rsid w:val="00301913"/>
    <w:rsid w:val="003037DE"/>
    <w:rsid w:val="003064B7"/>
    <w:rsid w:val="00306AF5"/>
    <w:rsid w:val="00306F5B"/>
    <w:rsid w:val="003113FC"/>
    <w:rsid w:val="00312EB3"/>
    <w:rsid w:val="00313AD3"/>
    <w:rsid w:val="0031527B"/>
    <w:rsid w:val="00320935"/>
    <w:rsid w:val="00320BBA"/>
    <w:rsid w:val="00320F6A"/>
    <w:rsid w:val="0032382F"/>
    <w:rsid w:val="0032566F"/>
    <w:rsid w:val="00325BDD"/>
    <w:rsid w:val="00325C5D"/>
    <w:rsid w:val="0032681D"/>
    <w:rsid w:val="00326A1C"/>
    <w:rsid w:val="00327A81"/>
    <w:rsid w:val="00327B95"/>
    <w:rsid w:val="00330574"/>
    <w:rsid w:val="00333A07"/>
    <w:rsid w:val="003340CD"/>
    <w:rsid w:val="00334981"/>
    <w:rsid w:val="003354A9"/>
    <w:rsid w:val="00337494"/>
    <w:rsid w:val="003376AB"/>
    <w:rsid w:val="00337744"/>
    <w:rsid w:val="00337F66"/>
    <w:rsid w:val="00341F14"/>
    <w:rsid w:val="00342A6C"/>
    <w:rsid w:val="00342C96"/>
    <w:rsid w:val="00343391"/>
    <w:rsid w:val="00345539"/>
    <w:rsid w:val="003459E7"/>
    <w:rsid w:val="00346430"/>
    <w:rsid w:val="003475EB"/>
    <w:rsid w:val="00347791"/>
    <w:rsid w:val="00347B46"/>
    <w:rsid w:val="00351D2D"/>
    <w:rsid w:val="00351F7C"/>
    <w:rsid w:val="0035244A"/>
    <w:rsid w:val="00352487"/>
    <w:rsid w:val="00352801"/>
    <w:rsid w:val="00352DD3"/>
    <w:rsid w:val="00353816"/>
    <w:rsid w:val="003552C0"/>
    <w:rsid w:val="0035644A"/>
    <w:rsid w:val="00356EEF"/>
    <w:rsid w:val="0035702A"/>
    <w:rsid w:val="00361A4B"/>
    <w:rsid w:val="00363220"/>
    <w:rsid w:val="00363AC6"/>
    <w:rsid w:val="00363EE9"/>
    <w:rsid w:val="0036526D"/>
    <w:rsid w:val="003655D1"/>
    <w:rsid w:val="00366D8E"/>
    <w:rsid w:val="00367375"/>
    <w:rsid w:val="00367724"/>
    <w:rsid w:val="0037037C"/>
    <w:rsid w:val="0037059A"/>
    <w:rsid w:val="00373A42"/>
    <w:rsid w:val="00375CFD"/>
    <w:rsid w:val="00376198"/>
    <w:rsid w:val="003761EB"/>
    <w:rsid w:val="0037656C"/>
    <w:rsid w:val="00376C4C"/>
    <w:rsid w:val="003775CE"/>
    <w:rsid w:val="00377DD1"/>
    <w:rsid w:val="003802E7"/>
    <w:rsid w:val="003807D6"/>
    <w:rsid w:val="00381020"/>
    <w:rsid w:val="00381B64"/>
    <w:rsid w:val="00382A1C"/>
    <w:rsid w:val="0038446F"/>
    <w:rsid w:val="00387056"/>
    <w:rsid w:val="003904EB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9643C"/>
    <w:rsid w:val="003A2BA0"/>
    <w:rsid w:val="003A4945"/>
    <w:rsid w:val="003A5444"/>
    <w:rsid w:val="003A58B9"/>
    <w:rsid w:val="003A5972"/>
    <w:rsid w:val="003A6C78"/>
    <w:rsid w:val="003A6E0B"/>
    <w:rsid w:val="003A70E1"/>
    <w:rsid w:val="003B1B35"/>
    <w:rsid w:val="003B6773"/>
    <w:rsid w:val="003C08E2"/>
    <w:rsid w:val="003C18EF"/>
    <w:rsid w:val="003C1E3C"/>
    <w:rsid w:val="003C2116"/>
    <w:rsid w:val="003C2571"/>
    <w:rsid w:val="003C27EE"/>
    <w:rsid w:val="003C3437"/>
    <w:rsid w:val="003C343D"/>
    <w:rsid w:val="003C3562"/>
    <w:rsid w:val="003C4E5C"/>
    <w:rsid w:val="003C516A"/>
    <w:rsid w:val="003C750B"/>
    <w:rsid w:val="003C7DE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728"/>
    <w:rsid w:val="003D6B74"/>
    <w:rsid w:val="003D75EF"/>
    <w:rsid w:val="003D7A2D"/>
    <w:rsid w:val="003E0F4E"/>
    <w:rsid w:val="003E66FB"/>
    <w:rsid w:val="003E676E"/>
    <w:rsid w:val="003F0399"/>
    <w:rsid w:val="003F1984"/>
    <w:rsid w:val="003F1A8B"/>
    <w:rsid w:val="003F2D81"/>
    <w:rsid w:val="003F6B83"/>
    <w:rsid w:val="003F6E28"/>
    <w:rsid w:val="003F7449"/>
    <w:rsid w:val="003F79ED"/>
    <w:rsid w:val="00400003"/>
    <w:rsid w:val="004009FE"/>
    <w:rsid w:val="00400B66"/>
    <w:rsid w:val="00402136"/>
    <w:rsid w:val="00402A12"/>
    <w:rsid w:val="00402E1B"/>
    <w:rsid w:val="00403B2C"/>
    <w:rsid w:val="00403D5E"/>
    <w:rsid w:val="00404BE4"/>
    <w:rsid w:val="00404DFE"/>
    <w:rsid w:val="00405011"/>
    <w:rsid w:val="0040676C"/>
    <w:rsid w:val="004069FB"/>
    <w:rsid w:val="00406E00"/>
    <w:rsid w:val="004076B6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1F30"/>
    <w:rsid w:val="00425008"/>
    <w:rsid w:val="00425487"/>
    <w:rsid w:val="00425DAA"/>
    <w:rsid w:val="00426585"/>
    <w:rsid w:val="00426600"/>
    <w:rsid w:val="00427896"/>
    <w:rsid w:val="0043199C"/>
    <w:rsid w:val="00432C61"/>
    <w:rsid w:val="0043398D"/>
    <w:rsid w:val="00433A9C"/>
    <w:rsid w:val="00434342"/>
    <w:rsid w:val="004347D0"/>
    <w:rsid w:val="00434883"/>
    <w:rsid w:val="00434F00"/>
    <w:rsid w:val="00440EAB"/>
    <w:rsid w:val="00440FC2"/>
    <w:rsid w:val="00441FCA"/>
    <w:rsid w:val="004421B8"/>
    <w:rsid w:val="004424F1"/>
    <w:rsid w:val="00444225"/>
    <w:rsid w:val="00444869"/>
    <w:rsid w:val="00444CFF"/>
    <w:rsid w:val="00445FE2"/>
    <w:rsid w:val="00446DE3"/>
    <w:rsid w:val="00447807"/>
    <w:rsid w:val="004503CA"/>
    <w:rsid w:val="004504A9"/>
    <w:rsid w:val="004508F1"/>
    <w:rsid w:val="00450EE3"/>
    <w:rsid w:val="004526AB"/>
    <w:rsid w:val="0045272F"/>
    <w:rsid w:val="00454DF7"/>
    <w:rsid w:val="00456FB2"/>
    <w:rsid w:val="00461C20"/>
    <w:rsid w:val="00462BEA"/>
    <w:rsid w:val="004643E1"/>
    <w:rsid w:val="00466038"/>
    <w:rsid w:val="00466D27"/>
    <w:rsid w:val="0046793B"/>
    <w:rsid w:val="00470D08"/>
    <w:rsid w:val="00471102"/>
    <w:rsid w:val="00471E78"/>
    <w:rsid w:val="0047271B"/>
    <w:rsid w:val="00473B69"/>
    <w:rsid w:val="004748A4"/>
    <w:rsid w:val="0047493B"/>
    <w:rsid w:val="00474EF9"/>
    <w:rsid w:val="0047633E"/>
    <w:rsid w:val="0047761A"/>
    <w:rsid w:val="00477B10"/>
    <w:rsid w:val="0048024A"/>
    <w:rsid w:val="0048097C"/>
    <w:rsid w:val="00481320"/>
    <w:rsid w:val="00481515"/>
    <w:rsid w:val="004815EB"/>
    <w:rsid w:val="004831CF"/>
    <w:rsid w:val="00483281"/>
    <w:rsid w:val="00484054"/>
    <w:rsid w:val="00484369"/>
    <w:rsid w:val="00485081"/>
    <w:rsid w:val="0048584B"/>
    <w:rsid w:val="00486279"/>
    <w:rsid w:val="00487E2D"/>
    <w:rsid w:val="004919A4"/>
    <w:rsid w:val="00492B89"/>
    <w:rsid w:val="004944A3"/>
    <w:rsid w:val="00495234"/>
    <w:rsid w:val="004A0709"/>
    <w:rsid w:val="004A0A97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A731F"/>
    <w:rsid w:val="004B1F85"/>
    <w:rsid w:val="004B3C70"/>
    <w:rsid w:val="004B3DE4"/>
    <w:rsid w:val="004B59BB"/>
    <w:rsid w:val="004B63AD"/>
    <w:rsid w:val="004B6401"/>
    <w:rsid w:val="004B7801"/>
    <w:rsid w:val="004C038B"/>
    <w:rsid w:val="004C2263"/>
    <w:rsid w:val="004C24E6"/>
    <w:rsid w:val="004C4EAA"/>
    <w:rsid w:val="004C50D1"/>
    <w:rsid w:val="004C5EC6"/>
    <w:rsid w:val="004D0100"/>
    <w:rsid w:val="004D0706"/>
    <w:rsid w:val="004D09AF"/>
    <w:rsid w:val="004D0FBD"/>
    <w:rsid w:val="004D1A64"/>
    <w:rsid w:val="004D4061"/>
    <w:rsid w:val="004D4B58"/>
    <w:rsid w:val="004D5215"/>
    <w:rsid w:val="004D6B3D"/>
    <w:rsid w:val="004D6C10"/>
    <w:rsid w:val="004E0A7D"/>
    <w:rsid w:val="004E0DC4"/>
    <w:rsid w:val="004E2711"/>
    <w:rsid w:val="004E3D7D"/>
    <w:rsid w:val="004E4F10"/>
    <w:rsid w:val="004E58E5"/>
    <w:rsid w:val="004E5B34"/>
    <w:rsid w:val="004E6598"/>
    <w:rsid w:val="004E6662"/>
    <w:rsid w:val="004E69BA"/>
    <w:rsid w:val="004E6FE7"/>
    <w:rsid w:val="004E704D"/>
    <w:rsid w:val="004F0312"/>
    <w:rsid w:val="004F304B"/>
    <w:rsid w:val="004F4081"/>
    <w:rsid w:val="004F4226"/>
    <w:rsid w:val="004F45ED"/>
    <w:rsid w:val="004F4820"/>
    <w:rsid w:val="004F50D3"/>
    <w:rsid w:val="004F62E5"/>
    <w:rsid w:val="004F6A05"/>
    <w:rsid w:val="005004C8"/>
    <w:rsid w:val="00502936"/>
    <w:rsid w:val="005030BE"/>
    <w:rsid w:val="00503670"/>
    <w:rsid w:val="005046FA"/>
    <w:rsid w:val="00504A2B"/>
    <w:rsid w:val="00505BFA"/>
    <w:rsid w:val="00507CF1"/>
    <w:rsid w:val="00510B7F"/>
    <w:rsid w:val="00512101"/>
    <w:rsid w:val="0051259A"/>
    <w:rsid w:val="00512825"/>
    <w:rsid w:val="00514B30"/>
    <w:rsid w:val="00517104"/>
    <w:rsid w:val="0052114F"/>
    <w:rsid w:val="005219C4"/>
    <w:rsid w:val="005236CC"/>
    <w:rsid w:val="00523D62"/>
    <w:rsid w:val="005242F9"/>
    <w:rsid w:val="0052444A"/>
    <w:rsid w:val="00524BA0"/>
    <w:rsid w:val="00525EDB"/>
    <w:rsid w:val="00526C18"/>
    <w:rsid w:val="005277AC"/>
    <w:rsid w:val="00527C01"/>
    <w:rsid w:val="00527EA5"/>
    <w:rsid w:val="005320E3"/>
    <w:rsid w:val="005322FD"/>
    <w:rsid w:val="005324EF"/>
    <w:rsid w:val="005326C6"/>
    <w:rsid w:val="005326DC"/>
    <w:rsid w:val="00532D46"/>
    <w:rsid w:val="00535FB3"/>
    <w:rsid w:val="00536329"/>
    <w:rsid w:val="00536833"/>
    <w:rsid w:val="00536D3D"/>
    <w:rsid w:val="00537F32"/>
    <w:rsid w:val="005406E8"/>
    <w:rsid w:val="00540802"/>
    <w:rsid w:val="005414B9"/>
    <w:rsid w:val="00541BAE"/>
    <w:rsid w:val="00542DEC"/>
    <w:rsid w:val="005431C3"/>
    <w:rsid w:val="00543CB8"/>
    <w:rsid w:val="00544A21"/>
    <w:rsid w:val="005451AB"/>
    <w:rsid w:val="0055251E"/>
    <w:rsid w:val="005557D3"/>
    <w:rsid w:val="0055699A"/>
    <w:rsid w:val="005571E1"/>
    <w:rsid w:val="005573BA"/>
    <w:rsid w:val="00557F9D"/>
    <w:rsid w:val="0056050C"/>
    <w:rsid w:val="005609C2"/>
    <w:rsid w:val="00560E70"/>
    <w:rsid w:val="00560EF6"/>
    <w:rsid w:val="0056284B"/>
    <w:rsid w:val="0056346C"/>
    <w:rsid w:val="005640A6"/>
    <w:rsid w:val="00564387"/>
    <w:rsid w:val="00565B59"/>
    <w:rsid w:val="005679AF"/>
    <w:rsid w:val="00567F4C"/>
    <w:rsid w:val="00570F42"/>
    <w:rsid w:val="00572484"/>
    <w:rsid w:val="00572838"/>
    <w:rsid w:val="005734BC"/>
    <w:rsid w:val="005754D5"/>
    <w:rsid w:val="00577C2A"/>
    <w:rsid w:val="005807E8"/>
    <w:rsid w:val="00582D28"/>
    <w:rsid w:val="005843A8"/>
    <w:rsid w:val="00585388"/>
    <w:rsid w:val="005858C4"/>
    <w:rsid w:val="005879A5"/>
    <w:rsid w:val="00587B6D"/>
    <w:rsid w:val="00591E08"/>
    <w:rsid w:val="00592E02"/>
    <w:rsid w:val="00592E31"/>
    <w:rsid w:val="0059416A"/>
    <w:rsid w:val="005968C0"/>
    <w:rsid w:val="0059714E"/>
    <w:rsid w:val="00597B25"/>
    <w:rsid w:val="005A0FE9"/>
    <w:rsid w:val="005A1593"/>
    <w:rsid w:val="005A2922"/>
    <w:rsid w:val="005A40C6"/>
    <w:rsid w:val="005A4E89"/>
    <w:rsid w:val="005A4F1B"/>
    <w:rsid w:val="005A53A2"/>
    <w:rsid w:val="005A5C95"/>
    <w:rsid w:val="005A7248"/>
    <w:rsid w:val="005A7506"/>
    <w:rsid w:val="005A7586"/>
    <w:rsid w:val="005B06EB"/>
    <w:rsid w:val="005B0B78"/>
    <w:rsid w:val="005B0CD3"/>
    <w:rsid w:val="005B173E"/>
    <w:rsid w:val="005B2630"/>
    <w:rsid w:val="005B4276"/>
    <w:rsid w:val="005B4CC0"/>
    <w:rsid w:val="005B5B0F"/>
    <w:rsid w:val="005C0944"/>
    <w:rsid w:val="005C1BFE"/>
    <w:rsid w:val="005C1F5A"/>
    <w:rsid w:val="005C3D63"/>
    <w:rsid w:val="005C3D9B"/>
    <w:rsid w:val="005C4154"/>
    <w:rsid w:val="005C62C6"/>
    <w:rsid w:val="005D01C0"/>
    <w:rsid w:val="005D0AFA"/>
    <w:rsid w:val="005D1872"/>
    <w:rsid w:val="005D18A4"/>
    <w:rsid w:val="005D1C7E"/>
    <w:rsid w:val="005D230D"/>
    <w:rsid w:val="005D28A6"/>
    <w:rsid w:val="005D459D"/>
    <w:rsid w:val="005D48FE"/>
    <w:rsid w:val="005D5F79"/>
    <w:rsid w:val="005E279B"/>
    <w:rsid w:val="005E2E43"/>
    <w:rsid w:val="005E2F6B"/>
    <w:rsid w:val="005E3ADD"/>
    <w:rsid w:val="005E5661"/>
    <w:rsid w:val="005E767F"/>
    <w:rsid w:val="005F2227"/>
    <w:rsid w:val="005F2F64"/>
    <w:rsid w:val="005F34E2"/>
    <w:rsid w:val="005F35EE"/>
    <w:rsid w:val="005F378D"/>
    <w:rsid w:val="005F4045"/>
    <w:rsid w:val="005F54EB"/>
    <w:rsid w:val="005F71E1"/>
    <w:rsid w:val="0060019F"/>
    <w:rsid w:val="006009C0"/>
    <w:rsid w:val="00600A17"/>
    <w:rsid w:val="00600E06"/>
    <w:rsid w:val="006014CB"/>
    <w:rsid w:val="00601906"/>
    <w:rsid w:val="00601B45"/>
    <w:rsid w:val="00601BAC"/>
    <w:rsid w:val="00601D4C"/>
    <w:rsid w:val="006033A9"/>
    <w:rsid w:val="00603B98"/>
    <w:rsid w:val="00604963"/>
    <w:rsid w:val="0060538E"/>
    <w:rsid w:val="00605E9D"/>
    <w:rsid w:val="00606F00"/>
    <w:rsid w:val="0060769A"/>
    <w:rsid w:val="0061001B"/>
    <w:rsid w:val="00610C80"/>
    <w:rsid w:val="00611A4A"/>
    <w:rsid w:val="0061200E"/>
    <w:rsid w:val="006140F1"/>
    <w:rsid w:val="00614BDF"/>
    <w:rsid w:val="00620992"/>
    <w:rsid w:val="006215A3"/>
    <w:rsid w:val="006219ED"/>
    <w:rsid w:val="00621A2F"/>
    <w:rsid w:val="00622448"/>
    <w:rsid w:val="00623F65"/>
    <w:rsid w:val="00625032"/>
    <w:rsid w:val="00625BC0"/>
    <w:rsid w:val="00626758"/>
    <w:rsid w:val="006276E7"/>
    <w:rsid w:val="00627D06"/>
    <w:rsid w:val="00630D4A"/>
    <w:rsid w:val="006324F3"/>
    <w:rsid w:val="00633068"/>
    <w:rsid w:val="00633137"/>
    <w:rsid w:val="00633B1A"/>
    <w:rsid w:val="00634DB7"/>
    <w:rsid w:val="00635465"/>
    <w:rsid w:val="0063566E"/>
    <w:rsid w:val="00635B29"/>
    <w:rsid w:val="00637C27"/>
    <w:rsid w:val="0064246F"/>
    <w:rsid w:val="00643DB0"/>
    <w:rsid w:val="00644E66"/>
    <w:rsid w:val="00645890"/>
    <w:rsid w:val="00646C81"/>
    <w:rsid w:val="0064782C"/>
    <w:rsid w:val="00650002"/>
    <w:rsid w:val="00650A0E"/>
    <w:rsid w:val="00651192"/>
    <w:rsid w:val="006519BD"/>
    <w:rsid w:val="00652306"/>
    <w:rsid w:val="0065396A"/>
    <w:rsid w:val="00654269"/>
    <w:rsid w:val="00654E08"/>
    <w:rsid w:val="00660EE2"/>
    <w:rsid w:val="00661AC1"/>
    <w:rsid w:val="00664809"/>
    <w:rsid w:val="00664C30"/>
    <w:rsid w:val="006665C5"/>
    <w:rsid w:val="00671EC5"/>
    <w:rsid w:val="00672582"/>
    <w:rsid w:val="0067279D"/>
    <w:rsid w:val="00672E9F"/>
    <w:rsid w:val="0067390F"/>
    <w:rsid w:val="00673E2B"/>
    <w:rsid w:val="00674D66"/>
    <w:rsid w:val="00674E69"/>
    <w:rsid w:val="00675AEA"/>
    <w:rsid w:val="00675F62"/>
    <w:rsid w:val="00676316"/>
    <w:rsid w:val="0067673A"/>
    <w:rsid w:val="00680FD6"/>
    <w:rsid w:val="00681AC0"/>
    <w:rsid w:val="00681E44"/>
    <w:rsid w:val="006826DB"/>
    <w:rsid w:val="006829A8"/>
    <w:rsid w:val="00683101"/>
    <w:rsid w:val="00683AB6"/>
    <w:rsid w:val="00683D15"/>
    <w:rsid w:val="00685CDD"/>
    <w:rsid w:val="00686463"/>
    <w:rsid w:val="006905A3"/>
    <w:rsid w:val="006905EA"/>
    <w:rsid w:val="006915E0"/>
    <w:rsid w:val="006917D4"/>
    <w:rsid w:val="0069233C"/>
    <w:rsid w:val="00694E5C"/>
    <w:rsid w:val="0069509B"/>
    <w:rsid w:val="006976E5"/>
    <w:rsid w:val="00697789"/>
    <w:rsid w:val="00697B26"/>
    <w:rsid w:val="006A064F"/>
    <w:rsid w:val="006A0764"/>
    <w:rsid w:val="006A0AB0"/>
    <w:rsid w:val="006A0DAE"/>
    <w:rsid w:val="006A0EC0"/>
    <w:rsid w:val="006A1403"/>
    <w:rsid w:val="006A1937"/>
    <w:rsid w:val="006A1B19"/>
    <w:rsid w:val="006A260A"/>
    <w:rsid w:val="006A2BB2"/>
    <w:rsid w:val="006A3050"/>
    <w:rsid w:val="006A5D6B"/>
    <w:rsid w:val="006B0ADF"/>
    <w:rsid w:val="006B2B6F"/>
    <w:rsid w:val="006B4179"/>
    <w:rsid w:val="006B43E4"/>
    <w:rsid w:val="006B469B"/>
    <w:rsid w:val="006B49F3"/>
    <w:rsid w:val="006B4C64"/>
    <w:rsid w:val="006B4CA4"/>
    <w:rsid w:val="006B5B68"/>
    <w:rsid w:val="006B5E0A"/>
    <w:rsid w:val="006B664E"/>
    <w:rsid w:val="006B6C98"/>
    <w:rsid w:val="006B6FF9"/>
    <w:rsid w:val="006B797F"/>
    <w:rsid w:val="006C033C"/>
    <w:rsid w:val="006C0DBA"/>
    <w:rsid w:val="006C1C87"/>
    <w:rsid w:val="006C2D06"/>
    <w:rsid w:val="006C32EF"/>
    <w:rsid w:val="006C4381"/>
    <w:rsid w:val="006C7157"/>
    <w:rsid w:val="006C720C"/>
    <w:rsid w:val="006D03EC"/>
    <w:rsid w:val="006D20F4"/>
    <w:rsid w:val="006D247E"/>
    <w:rsid w:val="006D3B89"/>
    <w:rsid w:val="006D4256"/>
    <w:rsid w:val="006D5116"/>
    <w:rsid w:val="006D5124"/>
    <w:rsid w:val="006D5A66"/>
    <w:rsid w:val="006D5FAB"/>
    <w:rsid w:val="006E2852"/>
    <w:rsid w:val="006E3917"/>
    <w:rsid w:val="006E6701"/>
    <w:rsid w:val="006E6F32"/>
    <w:rsid w:val="006E7F97"/>
    <w:rsid w:val="006F080D"/>
    <w:rsid w:val="006F0A82"/>
    <w:rsid w:val="006F20F9"/>
    <w:rsid w:val="006F2C1E"/>
    <w:rsid w:val="006F4E8A"/>
    <w:rsid w:val="006F74B2"/>
    <w:rsid w:val="006F761E"/>
    <w:rsid w:val="007006AF"/>
    <w:rsid w:val="00700DD7"/>
    <w:rsid w:val="00702A16"/>
    <w:rsid w:val="00702BB1"/>
    <w:rsid w:val="00705E26"/>
    <w:rsid w:val="00706082"/>
    <w:rsid w:val="0070646B"/>
    <w:rsid w:val="00706BF2"/>
    <w:rsid w:val="00706EC9"/>
    <w:rsid w:val="00707735"/>
    <w:rsid w:val="007106B8"/>
    <w:rsid w:val="00710CB6"/>
    <w:rsid w:val="00712B24"/>
    <w:rsid w:val="00713C85"/>
    <w:rsid w:val="00714522"/>
    <w:rsid w:val="007152F4"/>
    <w:rsid w:val="00717ECF"/>
    <w:rsid w:val="00720D50"/>
    <w:rsid w:val="0072189A"/>
    <w:rsid w:val="00722420"/>
    <w:rsid w:val="0072276F"/>
    <w:rsid w:val="007236BC"/>
    <w:rsid w:val="00723E0D"/>
    <w:rsid w:val="00725358"/>
    <w:rsid w:val="00725A19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77E0"/>
    <w:rsid w:val="0074014C"/>
    <w:rsid w:val="00740C26"/>
    <w:rsid w:val="00741DB2"/>
    <w:rsid w:val="00741DFC"/>
    <w:rsid w:val="00741FBE"/>
    <w:rsid w:val="00744248"/>
    <w:rsid w:val="00747428"/>
    <w:rsid w:val="0074772F"/>
    <w:rsid w:val="00751841"/>
    <w:rsid w:val="007521AB"/>
    <w:rsid w:val="007524C7"/>
    <w:rsid w:val="00752C7E"/>
    <w:rsid w:val="0075336F"/>
    <w:rsid w:val="00754787"/>
    <w:rsid w:val="00755263"/>
    <w:rsid w:val="0075536B"/>
    <w:rsid w:val="00756305"/>
    <w:rsid w:val="00756AA4"/>
    <w:rsid w:val="007570B5"/>
    <w:rsid w:val="00757B43"/>
    <w:rsid w:val="00760459"/>
    <w:rsid w:val="00760DF9"/>
    <w:rsid w:val="00760F4B"/>
    <w:rsid w:val="0076176F"/>
    <w:rsid w:val="00762623"/>
    <w:rsid w:val="007627EF"/>
    <w:rsid w:val="00762871"/>
    <w:rsid w:val="007648E3"/>
    <w:rsid w:val="00765014"/>
    <w:rsid w:val="00765334"/>
    <w:rsid w:val="00765C36"/>
    <w:rsid w:val="0076742E"/>
    <w:rsid w:val="00770189"/>
    <w:rsid w:val="007717A5"/>
    <w:rsid w:val="00772984"/>
    <w:rsid w:val="00773FF9"/>
    <w:rsid w:val="00774480"/>
    <w:rsid w:val="00774C99"/>
    <w:rsid w:val="0077501E"/>
    <w:rsid w:val="0077776A"/>
    <w:rsid w:val="00780037"/>
    <w:rsid w:val="0078086C"/>
    <w:rsid w:val="007829F4"/>
    <w:rsid w:val="00782FA5"/>
    <w:rsid w:val="007842B4"/>
    <w:rsid w:val="007857A0"/>
    <w:rsid w:val="00785E7C"/>
    <w:rsid w:val="007866BC"/>
    <w:rsid w:val="00786E3E"/>
    <w:rsid w:val="0078723D"/>
    <w:rsid w:val="007878A1"/>
    <w:rsid w:val="007907D5"/>
    <w:rsid w:val="00791A65"/>
    <w:rsid w:val="0079298F"/>
    <w:rsid w:val="00792C49"/>
    <w:rsid w:val="00794518"/>
    <w:rsid w:val="0079498B"/>
    <w:rsid w:val="0079719E"/>
    <w:rsid w:val="007A004A"/>
    <w:rsid w:val="007A0F6F"/>
    <w:rsid w:val="007A1ADE"/>
    <w:rsid w:val="007A4AC6"/>
    <w:rsid w:val="007A559E"/>
    <w:rsid w:val="007A5E6E"/>
    <w:rsid w:val="007A78ED"/>
    <w:rsid w:val="007A7CAF"/>
    <w:rsid w:val="007B0B6D"/>
    <w:rsid w:val="007B0C4C"/>
    <w:rsid w:val="007B1AC8"/>
    <w:rsid w:val="007B2838"/>
    <w:rsid w:val="007B3618"/>
    <w:rsid w:val="007B3D76"/>
    <w:rsid w:val="007B7E46"/>
    <w:rsid w:val="007C12BA"/>
    <w:rsid w:val="007C15DA"/>
    <w:rsid w:val="007C2BBE"/>
    <w:rsid w:val="007C5FAC"/>
    <w:rsid w:val="007D11E8"/>
    <w:rsid w:val="007D1E6A"/>
    <w:rsid w:val="007D24B9"/>
    <w:rsid w:val="007D25EE"/>
    <w:rsid w:val="007D2E10"/>
    <w:rsid w:val="007D6914"/>
    <w:rsid w:val="007D6E1D"/>
    <w:rsid w:val="007D731F"/>
    <w:rsid w:val="007D73EE"/>
    <w:rsid w:val="007D76A7"/>
    <w:rsid w:val="007E0338"/>
    <w:rsid w:val="007E0442"/>
    <w:rsid w:val="007E102D"/>
    <w:rsid w:val="007E11E2"/>
    <w:rsid w:val="007E1718"/>
    <w:rsid w:val="007E2456"/>
    <w:rsid w:val="007E2E90"/>
    <w:rsid w:val="007E4BF7"/>
    <w:rsid w:val="007E4F9F"/>
    <w:rsid w:val="007E5542"/>
    <w:rsid w:val="007E6184"/>
    <w:rsid w:val="007E6ECA"/>
    <w:rsid w:val="007E7490"/>
    <w:rsid w:val="007E7523"/>
    <w:rsid w:val="007F0E1E"/>
    <w:rsid w:val="007F42D0"/>
    <w:rsid w:val="007F4ACE"/>
    <w:rsid w:val="007F4E40"/>
    <w:rsid w:val="007F6042"/>
    <w:rsid w:val="007F62EA"/>
    <w:rsid w:val="007F715E"/>
    <w:rsid w:val="007F79AD"/>
    <w:rsid w:val="007F7A81"/>
    <w:rsid w:val="008016EC"/>
    <w:rsid w:val="00803837"/>
    <w:rsid w:val="00805262"/>
    <w:rsid w:val="008054B9"/>
    <w:rsid w:val="008057A3"/>
    <w:rsid w:val="00806936"/>
    <w:rsid w:val="0081037E"/>
    <w:rsid w:val="00810A47"/>
    <w:rsid w:val="0081137E"/>
    <w:rsid w:val="008129EE"/>
    <w:rsid w:val="008137CF"/>
    <w:rsid w:val="008142A4"/>
    <w:rsid w:val="008152C2"/>
    <w:rsid w:val="00815A60"/>
    <w:rsid w:val="00817377"/>
    <w:rsid w:val="00817FBA"/>
    <w:rsid w:val="00820905"/>
    <w:rsid w:val="00821BDA"/>
    <w:rsid w:val="00824133"/>
    <w:rsid w:val="00824462"/>
    <w:rsid w:val="00826C81"/>
    <w:rsid w:val="00830864"/>
    <w:rsid w:val="00832241"/>
    <w:rsid w:val="00832327"/>
    <w:rsid w:val="008335C2"/>
    <w:rsid w:val="008345BA"/>
    <w:rsid w:val="00835C0F"/>
    <w:rsid w:val="008360EF"/>
    <w:rsid w:val="00841806"/>
    <w:rsid w:val="008418EC"/>
    <w:rsid w:val="008447AC"/>
    <w:rsid w:val="00845C27"/>
    <w:rsid w:val="00846E25"/>
    <w:rsid w:val="00847274"/>
    <w:rsid w:val="008509ED"/>
    <w:rsid w:val="00850B61"/>
    <w:rsid w:val="00852724"/>
    <w:rsid w:val="00852D49"/>
    <w:rsid w:val="00853FD8"/>
    <w:rsid w:val="008567E9"/>
    <w:rsid w:val="008575D6"/>
    <w:rsid w:val="00857A64"/>
    <w:rsid w:val="008602A4"/>
    <w:rsid w:val="00860BFA"/>
    <w:rsid w:val="00863DF8"/>
    <w:rsid w:val="0086479C"/>
    <w:rsid w:val="008647A2"/>
    <w:rsid w:val="008655AB"/>
    <w:rsid w:val="00867382"/>
    <w:rsid w:val="00867565"/>
    <w:rsid w:val="00870D26"/>
    <w:rsid w:val="00871CA4"/>
    <w:rsid w:val="00872C80"/>
    <w:rsid w:val="00873D2E"/>
    <w:rsid w:val="00875C3F"/>
    <w:rsid w:val="00876388"/>
    <w:rsid w:val="008773A3"/>
    <w:rsid w:val="00880A7D"/>
    <w:rsid w:val="00880BED"/>
    <w:rsid w:val="00882C04"/>
    <w:rsid w:val="008835B0"/>
    <w:rsid w:val="00884BA4"/>
    <w:rsid w:val="00884FB7"/>
    <w:rsid w:val="00885F3D"/>
    <w:rsid w:val="008862AC"/>
    <w:rsid w:val="008900F5"/>
    <w:rsid w:val="00890177"/>
    <w:rsid w:val="008934C9"/>
    <w:rsid w:val="00893566"/>
    <w:rsid w:val="00893E53"/>
    <w:rsid w:val="008949A9"/>
    <w:rsid w:val="008952A5"/>
    <w:rsid w:val="008953CA"/>
    <w:rsid w:val="008A0EA0"/>
    <w:rsid w:val="008A321E"/>
    <w:rsid w:val="008A4950"/>
    <w:rsid w:val="008A5B14"/>
    <w:rsid w:val="008A6AA7"/>
    <w:rsid w:val="008A7085"/>
    <w:rsid w:val="008A7334"/>
    <w:rsid w:val="008A759E"/>
    <w:rsid w:val="008A7EEF"/>
    <w:rsid w:val="008B2D34"/>
    <w:rsid w:val="008B3458"/>
    <w:rsid w:val="008B56F8"/>
    <w:rsid w:val="008B7291"/>
    <w:rsid w:val="008C176E"/>
    <w:rsid w:val="008C1939"/>
    <w:rsid w:val="008C3354"/>
    <w:rsid w:val="008C3FAB"/>
    <w:rsid w:val="008C426A"/>
    <w:rsid w:val="008C58A2"/>
    <w:rsid w:val="008C6073"/>
    <w:rsid w:val="008C60E9"/>
    <w:rsid w:val="008C6910"/>
    <w:rsid w:val="008C6E87"/>
    <w:rsid w:val="008D37B4"/>
    <w:rsid w:val="008D4988"/>
    <w:rsid w:val="008D4D2C"/>
    <w:rsid w:val="008D5155"/>
    <w:rsid w:val="008D5A85"/>
    <w:rsid w:val="008D6076"/>
    <w:rsid w:val="008D6641"/>
    <w:rsid w:val="008D6892"/>
    <w:rsid w:val="008D6CB1"/>
    <w:rsid w:val="008D75FC"/>
    <w:rsid w:val="008E0492"/>
    <w:rsid w:val="008E2E2A"/>
    <w:rsid w:val="008E3E40"/>
    <w:rsid w:val="008E470A"/>
    <w:rsid w:val="008E587F"/>
    <w:rsid w:val="008E5CE5"/>
    <w:rsid w:val="008E5FE7"/>
    <w:rsid w:val="008E7CA4"/>
    <w:rsid w:val="008E7FD9"/>
    <w:rsid w:val="008F13DC"/>
    <w:rsid w:val="008F3591"/>
    <w:rsid w:val="00900E6C"/>
    <w:rsid w:val="00901457"/>
    <w:rsid w:val="009016E7"/>
    <w:rsid w:val="009023E1"/>
    <w:rsid w:val="0090299B"/>
    <w:rsid w:val="00902B22"/>
    <w:rsid w:val="00902BF5"/>
    <w:rsid w:val="009045EB"/>
    <w:rsid w:val="0090518C"/>
    <w:rsid w:val="00906440"/>
    <w:rsid w:val="00912206"/>
    <w:rsid w:val="00912EE5"/>
    <w:rsid w:val="009150E5"/>
    <w:rsid w:val="00915291"/>
    <w:rsid w:val="0091611B"/>
    <w:rsid w:val="00917864"/>
    <w:rsid w:val="00917992"/>
    <w:rsid w:val="0092146A"/>
    <w:rsid w:val="009227F3"/>
    <w:rsid w:val="0092332E"/>
    <w:rsid w:val="009233DC"/>
    <w:rsid w:val="009234B8"/>
    <w:rsid w:val="0092447A"/>
    <w:rsid w:val="00924516"/>
    <w:rsid w:val="009247B4"/>
    <w:rsid w:val="00925E54"/>
    <w:rsid w:val="0093054E"/>
    <w:rsid w:val="00930A3D"/>
    <w:rsid w:val="00930A8F"/>
    <w:rsid w:val="00930DC3"/>
    <w:rsid w:val="00930E95"/>
    <w:rsid w:val="009314EB"/>
    <w:rsid w:val="009320C6"/>
    <w:rsid w:val="00933CB9"/>
    <w:rsid w:val="0093582F"/>
    <w:rsid w:val="00935A94"/>
    <w:rsid w:val="009365DA"/>
    <w:rsid w:val="0093722B"/>
    <w:rsid w:val="0093728A"/>
    <w:rsid w:val="00942DED"/>
    <w:rsid w:val="00945563"/>
    <w:rsid w:val="00945D17"/>
    <w:rsid w:val="00950D03"/>
    <w:rsid w:val="00951601"/>
    <w:rsid w:val="009526AC"/>
    <w:rsid w:val="009528F4"/>
    <w:rsid w:val="0095305B"/>
    <w:rsid w:val="00954611"/>
    <w:rsid w:val="00957FE0"/>
    <w:rsid w:val="0096392C"/>
    <w:rsid w:val="00963A9D"/>
    <w:rsid w:val="0096735A"/>
    <w:rsid w:val="00967688"/>
    <w:rsid w:val="00970399"/>
    <w:rsid w:val="00971D78"/>
    <w:rsid w:val="00971DC3"/>
    <w:rsid w:val="00973E77"/>
    <w:rsid w:val="009759BB"/>
    <w:rsid w:val="009767DF"/>
    <w:rsid w:val="00976818"/>
    <w:rsid w:val="00977005"/>
    <w:rsid w:val="00981EC0"/>
    <w:rsid w:val="009822F6"/>
    <w:rsid w:val="00983910"/>
    <w:rsid w:val="00984866"/>
    <w:rsid w:val="00985DAC"/>
    <w:rsid w:val="0098629C"/>
    <w:rsid w:val="009866A9"/>
    <w:rsid w:val="009867F4"/>
    <w:rsid w:val="00987056"/>
    <w:rsid w:val="009871C9"/>
    <w:rsid w:val="00991339"/>
    <w:rsid w:val="009922E1"/>
    <w:rsid w:val="00992C4D"/>
    <w:rsid w:val="009936EF"/>
    <w:rsid w:val="00993FFF"/>
    <w:rsid w:val="009942CF"/>
    <w:rsid w:val="00994750"/>
    <w:rsid w:val="00994D6A"/>
    <w:rsid w:val="00994F57"/>
    <w:rsid w:val="00996F3D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60C4"/>
    <w:rsid w:val="009A6993"/>
    <w:rsid w:val="009B0803"/>
    <w:rsid w:val="009B4D65"/>
    <w:rsid w:val="009B5355"/>
    <w:rsid w:val="009B55E7"/>
    <w:rsid w:val="009B5CD7"/>
    <w:rsid w:val="009B6EE5"/>
    <w:rsid w:val="009B7DD8"/>
    <w:rsid w:val="009C0727"/>
    <w:rsid w:val="009C077C"/>
    <w:rsid w:val="009C11A8"/>
    <w:rsid w:val="009C2B7C"/>
    <w:rsid w:val="009C2B92"/>
    <w:rsid w:val="009C5A45"/>
    <w:rsid w:val="009C609E"/>
    <w:rsid w:val="009C67AE"/>
    <w:rsid w:val="009C6F66"/>
    <w:rsid w:val="009D20D4"/>
    <w:rsid w:val="009D270E"/>
    <w:rsid w:val="009D2798"/>
    <w:rsid w:val="009D3743"/>
    <w:rsid w:val="009D3F21"/>
    <w:rsid w:val="009D40FA"/>
    <w:rsid w:val="009D75F1"/>
    <w:rsid w:val="009E03AD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F03E6"/>
    <w:rsid w:val="009F0BDB"/>
    <w:rsid w:val="009F4D6F"/>
    <w:rsid w:val="009F4FE9"/>
    <w:rsid w:val="009F52B9"/>
    <w:rsid w:val="009F61E4"/>
    <w:rsid w:val="009F647B"/>
    <w:rsid w:val="00A00446"/>
    <w:rsid w:val="00A0086B"/>
    <w:rsid w:val="00A015CF"/>
    <w:rsid w:val="00A03BD9"/>
    <w:rsid w:val="00A03E55"/>
    <w:rsid w:val="00A048D6"/>
    <w:rsid w:val="00A048F5"/>
    <w:rsid w:val="00A04A42"/>
    <w:rsid w:val="00A05879"/>
    <w:rsid w:val="00A06A85"/>
    <w:rsid w:val="00A06F93"/>
    <w:rsid w:val="00A07789"/>
    <w:rsid w:val="00A1100A"/>
    <w:rsid w:val="00A11513"/>
    <w:rsid w:val="00A156A6"/>
    <w:rsid w:val="00A218C7"/>
    <w:rsid w:val="00A21D7A"/>
    <w:rsid w:val="00A25470"/>
    <w:rsid w:val="00A254D7"/>
    <w:rsid w:val="00A26ABF"/>
    <w:rsid w:val="00A307FE"/>
    <w:rsid w:val="00A31C6B"/>
    <w:rsid w:val="00A31DC3"/>
    <w:rsid w:val="00A329F0"/>
    <w:rsid w:val="00A32A5D"/>
    <w:rsid w:val="00A33E8E"/>
    <w:rsid w:val="00A35059"/>
    <w:rsid w:val="00A352E8"/>
    <w:rsid w:val="00A3568B"/>
    <w:rsid w:val="00A370DB"/>
    <w:rsid w:val="00A37586"/>
    <w:rsid w:val="00A407C3"/>
    <w:rsid w:val="00A4689E"/>
    <w:rsid w:val="00A50690"/>
    <w:rsid w:val="00A51BC6"/>
    <w:rsid w:val="00A54CE7"/>
    <w:rsid w:val="00A561AA"/>
    <w:rsid w:val="00A57029"/>
    <w:rsid w:val="00A5703C"/>
    <w:rsid w:val="00A5744A"/>
    <w:rsid w:val="00A60140"/>
    <w:rsid w:val="00A6071E"/>
    <w:rsid w:val="00A621E8"/>
    <w:rsid w:val="00A62E87"/>
    <w:rsid w:val="00A6322D"/>
    <w:rsid w:val="00A674C8"/>
    <w:rsid w:val="00A678C1"/>
    <w:rsid w:val="00A714EF"/>
    <w:rsid w:val="00A71EDF"/>
    <w:rsid w:val="00A72291"/>
    <w:rsid w:val="00A72B92"/>
    <w:rsid w:val="00A72C6B"/>
    <w:rsid w:val="00A743F5"/>
    <w:rsid w:val="00A747B6"/>
    <w:rsid w:val="00A747F0"/>
    <w:rsid w:val="00A768E7"/>
    <w:rsid w:val="00A76CC7"/>
    <w:rsid w:val="00A807E1"/>
    <w:rsid w:val="00A81B15"/>
    <w:rsid w:val="00A84FE5"/>
    <w:rsid w:val="00A85DBC"/>
    <w:rsid w:val="00A8639E"/>
    <w:rsid w:val="00A86B22"/>
    <w:rsid w:val="00A9021D"/>
    <w:rsid w:val="00A90A83"/>
    <w:rsid w:val="00A92D1E"/>
    <w:rsid w:val="00A95372"/>
    <w:rsid w:val="00A9579A"/>
    <w:rsid w:val="00A9688B"/>
    <w:rsid w:val="00A97C9B"/>
    <w:rsid w:val="00AA1A42"/>
    <w:rsid w:val="00AA35D3"/>
    <w:rsid w:val="00AA46BC"/>
    <w:rsid w:val="00AA49FB"/>
    <w:rsid w:val="00AA4CBD"/>
    <w:rsid w:val="00AA4EB8"/>
    <w:rsid w:val="00AA68EA"/>
    <w:rsid w:val="00AA6DB9"/>
    <w:rsid w:val="00AB11C9"/>
    <w:rsid w:val="00AB1B45"/>
    <w:rsid w:val="00AB37DC"/>
    <w:rsid w:val="00AB3EB3"/>
    <w:rsid w:val="00AB4220"/>
    <w:rsid w:val="00AB4D17"/>
    <w:rsid w:val="00AB5936"/>
    <w:rsid w:val="00AB6932"/>
    <w:rsid w:val="00AB7B43"/>
    <w:rsid w:val="00AB7E4C"/>
    <w:rsid w:val="00AC192D"/>
    <w:rsid w:val="00AC1D89"/>
    <w:rsid w:val="00AC1F4A"/>
    <w:rsid w:val="00AC3129"/>
    <w:rsid w:val="00AC524B"/>
    <w:rsid w:val="00AC5A3E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7CA3"/>
    <w:rsid w:val="00AD7D1C"/>
    <w:rsid w:val="00AE1096"/>
    <w:rsid w:val="00AE248F"/>
    <w:rsid w:val="00AE2CAE"/>
    <w:rsid w:val="00AE3A07"/>
    <w:rsid w:val="00AE5325"/>
    <w:rsid w:val="00AE5851"/>
    <w:rsid w:val="00AE75B2"/>
    <w:rsid w:val="00AF1166"/>
    <w:rsid w:val="00AF4FAA"/>
    <w:rsid w:val="00AF5F03"/>
    <w:rsid w:val="00AF66B5"/>
    <w:rsid w:val="00B00079"/>
    <w:rsid w:val="00B00ABB"/>
    <w:rsid w:val="00B0132A"/>
    <w:rsid w:val="00B01B55"/>
    <w:rsid w:val="00B02901"/>
    <w:rsid w:val="00B03D16"/>
    <w:rsid w:val="00B050C1"/>
    <w:rsid w:val="00B056D7"/>
    <w:rsid w:val="00B05B61"/>
    <w:rsid w:val="00B060A1"/>
    <w:rsid w:val="00B065BA"/>
    <w:rsid w:val="00B1148F"/>
    <w:rsid w:val="00B12380"/>
    <w:rsid w:val="00B13353"/>
    <w:rsid w:val="00B15A75"/>
    <w:rsid w:val="00B165DA"/>
    <w:rsid w:val="00B16EA7"/>
    <w:rsid w:val="00B17F48"/>
    <w:rsid w:val="00B206B6"/>
    <w:rsid w:val="00B20F2D"/>
    <w:rsid w:val="00B22883"/>
    <w:rsid w:val="00B22DEA"/>
    <w:rsid w:val="00B236A2"/>
    <w:rsid w:val="00B23CAB"/>
    <w:rsid w:val="00B24374"/>
    <w:rsid w:val="00B247C6"/>
    <w:rsid w:val="00B248F9"/>
    <w:rsid w:val="00B24982"/>
    <w:rsid w:val="00B25C5C"/>
    <w:rsid w:val="00B2743C"/>
    <w:rsid w:val="00B30571"/>
    <w:rsid w:val="00B30CB8"/>
    <w:rsid w:val="00B3251B"/>
    <w:rsid w:val="00B328A6"/>
    <w:rsid w:val="00B330DD"/>
    <w:rsid w:val="00B330E7"/>
    <w:rsid w:val="00B350DD"/>
    <w:rsid w:val="00B36462"/>
    <w:rsid w:val="00B37169"/>
    <w:rsid w:val="00B37CE9"/>
    <w:rsid w:val="00B40712"/>
    <w:rsid w:val="00B40B9D"/>
    <w:rsid w:val="00B413BC"/>
    <w:rsid w:val="00B43EA8"/>
    <w:rsid w:val="00B44035"/>
    <w:rsid w:val="00B45228"/>
    <w:rsid w:val="00B466CE"/>
    <w:rsid w:val="00B46B4E"/>
    <w:rsid w:val="00B47A5D"/>
    <w:rsid w:val="00B53F9F"/>
    <w:rsid w:val="00B55416"/>
    <w:rsid w:val="00B56D6E"/>
    <w:rsid w:val="00B60861"/>
    <w:rsid w:val="00B6238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23DC"/>
    <w:rsid w:val="00B729F8"/>
    <w:rsid w:val="00B73EFF"/>
    <w:rsid w:val="00B74D3A"/>
    <w:rsid w:val="00B75D29"/>
    <w:rsid w:val="00B7714F"/>
    <w:rsid w:val="00B77678"/>
    <w:rsid w:val="00B77AF6"/>
    <w:rsid w:val="00B81C50"/>
    <w:rsid w:val="00B8446C"/>
    <w:rsid w:val="00B84AA7"/>
    <w:rsid w:val="00B86406"/>
    <w:rsid w:val="00B916A1"/>
    <w:rsid w:val="00B93656"/>
    <w:rsid w:val="00B94721"/>
    <w:rsid w:val="00B94DDF"/>
    <w:rsid w:val="00B9686D"/>
    <w:rsid w:val="00B96E1A"/>
    <w:rsid w:val="00BA0083"/>
    <w:rsid w:val="00BA02B9"/>
    <w:rsid w:val="00BA0C98"/>
    <w:rsid w:val="00BA10E8"/>
    <w:rsid w:val="00BA226C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196"/>
    <w:rsid w:val="00BB5356"/>
    <w:rsid w:val="00BB5BAA"/>
    <w:rsid w:val="00BC00C7"/>
    <w:rsid w:val="00BC06BE"/>
    <w:rsid w:val="00BC130C"/>
    <w:rsid w:val="00BC3E8E"/>
    <w:rsid w:val="00BC532E"/>
    <w:rsid w:val="00BC566E"/>
    <w:rsid w:val="00BD20D0"/>
    <w:rsid w:val="00BD33F6"/>
    <w:rsid w:val="00BD3889"/>
    <w:rsid w:val="00BD3C70"/>
    <w:rsid w:val="00BD3E61"/>
    <w:rsid w:val="00BD439E"/>
    <w:rsid w:val="00BD5035"/>
    <w:rsid w:val="00BD5375"/>
    <w:rsid w:val="00BD5951"/>
    <w:rsid w:val="00BD5F90"/>
    <w:rsid w:val="00BD66CB"/>
    <w:rsid w:val="00BE0D4D"/>
    <w:rsid w:val="00BE24A0"/>
    <w:rsid w:val="00BE26CD"/>
    <w:rsid w:val="00BE2D08"/>
    <w:rsid w:val="00BE3011"/>
    <w:rsid w:val="00BE365B"/>
    <w:rsid w:val="00BE5747"/>
    <w:rsid w:val="00BE6043"/>
    <w:rsid w:val="00BE6BFB"/>
    <w:rsid w:val="00BE78EE"/>
    <w:rsid w:val="00BE7DF5"/>
    <w:rsid w:val="00BF1348"/>
    <w:rsid w:val="00BF155A"/>
    <w:rsid w:val="00BF1BB4"/>
    <w:rsid w:val="00BF246C"/>
    <w:rsid w:val="00BF261A"/>
    <w:rsid w:val="00BF3449"/>
    <w:rsid w:val="00BF385F"/>
    <w:rsid w:val="00BF3989"/>
    <w:rsid w:val="00BF4166"/>
    <w:rsid w:val="00BF445B"/>
    <w:rsid w:val="00BF5822"/>
    <w:rsid w:val="00BF6B59"/>
    <w:rsid w:val="00BF7340"/>
    <w:rsid w:val="00BF756E"/>
    <w:rsid w:val="00C008B0"/>
    <w:rsid w:val="00C00B6E"/>
    <w:rsid w:val="00C00FC5"/>
    <w:rsid w:val="00C010DE"/>
    <w:rsid w:val="00C038BE"/>
    <w:rsid w:val="00C060E2"/>
    <w:rsid w:val="00C06C82"/>
    <w:rsid w:val="00C1001C"/>
    <w:rsid w:val="00C10121"/>
    <w:rsid w:val="00C10B87"/>
    <w:rsid w:val="00C10EB5"/>
    <w:rsid w:val="00C113E8"/>
    <w:rsid w:val="00C11981"/>
    <w:rsid w:val="00C11B4A"/>
    <w:rsid w:val="00C12F3F"/>
    <w:rsid w:val="00C14AB5"/>
    <w:rsid w:val="00C15316"/>
    <w:rsid w:val="00C17605"/>
    <w:rsid w:val="00C20481"/>
    <w:rsid w:val="00C227F6"/>
    <w:rsid w:val="00C22F76"/>
    <w:rsid w:val="00C243A7"/>
    <w:rsid w:val="00C25F3D"/>
    <w:rsid w:val="00C27C51"/>
    <w:rsid w:val="00C30523"/>
    <w:rsid w:val="00C30537"/>
    <w:rsid w:val="00C31894"/>
    <w:rsid w:val="00C32487"/>
    <w:rsid w:val="00C34FAE"/>
    <w:rsid w:val="00C363C0"/>
    <w:rsid w:val="00C36A04"/>
    <w:rsid w:val="00C3758C"/>
    <w:rsid w:val="00C379A5"/>
    <w:rsid w:val="00C40336"/>
    <w:rsid w:val="00C4086A"/>
    <w:rsid w:val="00C40AA9"/>
    <w:rsid w:val="00C40DA7"/>
    <w:rsid w:val="00C417B7"/>
    <w:rsid w:val="00C417E6"/>
    <w:rsid w:val="00C4254B"/>
    <w:rsid w:val="00C42584"/>
    <w:rsid w:val="00C42648"/>
    <w:rsid w:val="00C4366C"/>
    <w:rsid w:val="00C45577"/>
    <w:rsid w:val="00C46FA4"/>
    <w:rsid w:val="00C47132"/>
    <w:rsid w:val="00C4772A"/>
    <w:rsid w:val="00C500E7"/>
    <w:rsid w:val="00C505D5"/>
    <w:rsid w:val="00C50AAA"/>
    <w:rsid w:val="00C50C52"/>
    <w:rsid w:val="00C522D8"/>
    <w:rsid w:val="00C526A3"/>
    <w:rsid w:val="00C533B9"/>
    <w:rsid w:val="00C53806"/>
    <w:rsid w:val="00C54EDC"/>
    <w:rsid w:val="00C56736"/>
    <w:rsid w:val="00C56DA1"/>
    <w:rsid w:val="00C5729F"/>
    <w:rsid w:val="00C576AC"/>
    <w:rsid w:val="00C6065C"/>
    <w:rsid w:val="00C611CC"/>
    <w:rsid w:val="00C61CF2"/>
    <w:rsid w:val="00C62837"/>
    <w:rsid w:val="00C634A8"/>
    <w:rsid w:val="00C645E0"/>
    <w:rsid w:val="00C646F0"/>
    <w:rsid w:val="00C65774"/>
    <w:rsid w:val="00C6637B"/>
    <w:rsid w:val="00C67073"/>
    <w:rsid w:val="00C67FBA"/>
    <w:rsid w:val="00C7164F"/>
    <w:rsid w:val="00C726DC"/>
    <w:rsid w:val="00C72F3A"/>
    <w:rsid w:val="00C76AD3"/>
    <w:rsid w:val="00C76B27"/>
    <w:rsid w:val="00C77495"/>
    <w:rsid w:val="00C81D97"/>
    <w:rsid w:val="00C8228D"/>
    <w:rsid w:val="00C866BA"/>
    <w:rsid w:val="00C86E3E"/>
    <w:rsid w:val="00C8748D"/>
    <w:rsid w:val="00C902F8"/>
    <w:rsid w:val="00C912FE"/>
    <w:rsid w:val="00C91744"/>
    <w:rsid w:val="00C9444F"/>
    <w:rsid w:val="00C94C36"/>
    <w:rsid w:val="00C9651A"/>
    <w:rsid w:val="00C9663B"/>
    <w:rsid w:val="00C96943"/>
    <w:rsid w:val="00C96AF6"/>
    <w:rsid w:val="00CA0A14"/>
    <w:rsid w:val="00CA0BDE"/>
    <w:rsid w:val="00CA3343"/>
    <w:rsid w:val="00CA3421"/>
    <w:rsid w:val="00CA3C7F"/>
    <w:rsid w:val="00CA4181"/>
    <w:rsid w:val="00CA5991"/>
    <w:rsid w:val="00CA5DD7"/>
    <w:rsid w:val="00CA689F"/>
    <w:rsid w:val="00CA6AAB"/>
    <w:rsid w:val="00CA7859"/>
    <w:rsid w:val="00CB27BD"/>
    <w:rsid w:val="00CB2E64"/>
    <w:rsid w:val="00CB3438"/>
    <w:rsid w:val="00CB46B3"/>
    <w:rsid w:val="00CB48CB"/>
    <w:rsid w:val="00CB7209"/>
    <w:rsid w:val="00CB74AC"/>
    <w:rsid w:val="00CC0F6F"/>
    <w:rsid w:val="00CD0B76"/>
    <w:rsid w:val="00CD143E"/>
    <w:rsid w:val="00CD1642"/>
    <w:rsid w:val="00CD3608"/>
    <w:rsid w:val="00CD4133"/>
    <w:rsid w:val="00CD47BA"/>
    <w:rsid w:val="00CD6741"/>
    <w:rsid w:val="00CD6C86"/>
    <w:rsid w:val="00CD6EC8"/>
    <w:rsid w:val="00CE0404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5EB7"/>
    <w:rsid w:val="00CF710E"/>
    <w:rsid w:val="00CF7E70"/>
    <w:rsid w:val="00D00163"/>
    <w:rsid w:val="00D00BB1"/>
    <w:rsid w:val="00D01CAC"/>
    <w:rsid w:val="00D02097"/>
    <w:rsid w:val="00D02E71"/>
    <w:rsid w:val="00D0429C"/>
    <w:rsid w:val="00D04669"/>
    <w:rsid w:val="00D047CD"/>
    <w:rsid w:val="00D0518D"/>
    <w:rsid w:val="00D06043"/>
    <w:rsid w:val="00D0651F"/>
    <w:rsid w:val="00D06F13"/>
    <w:rsid w:val="00D07172"/>
    <w:rsid w:val="00D07602"/>
    <w:rsid w:val="00D07C82"/>
    <w:rsid w:val="00D101C5"/>
    <w:rsid w:val="00D104D9"/>
    <w:rsid w:val="00D1409D"/>
    <w:rsid w:val="00D14BE3"/>
    <w:rsid w:val="00D1607F"/>
    <w:rsid w:val="00D16454"/>
    <w:rsid w:val="00D16A35"/>
    <w:rsid w:val="00D16D8E"/>
    <w:rsid w:val="00D174D8"/>
    <w:rsid w:val="00D17F46"/>
    <w:rsid w:val="00D231B7"/>
    <w:rsid w:val="00D25842"/>
    <w:rsid w:val="00D25894"/>
    <w:rsid w:val="00D306D2"/>
    <w:rsid w:val="00D322DE"/>
    <w:rsid w:val="00D3277D"/>
    <w:rsid w:val="00D328AC"/>
    <w:rsid w:val="00D32961"/>
    <w:rsid w:val="00D32F47"/>
    <w:rsid w:val="00D34936"/>
    <w:rsid w:val="00D35887"/>
    <w:rsid w:val="00D36255"/>
    <w:rsid w:val="00D3667A"/>
    <w:rsid w:val="00D36864"/>
    <w:rsid w:val="00D36A54"/>
    <w:rsid w:val="00D404FD"/>
    <w:rsid w:val="00D42D8C"/>
    <w:rsid w:val="00D44FDD"/>
    <w:rsid w:val="00D47B67"/>
    <w:rsid w:val="00D50C9D"/>
    <w:rsid w:val="00D520E4"/>
    <w:rsid w:val="00D53757"/>
    <w:rsid w:val="00D543D7"/>
    <w:rsid w:val="00D5440C"/>
    <w:rsid w:val="00D552DB"/>
    <w:rsid w:val="00D55659"/>
    <w:rsid w:val="00D56461"/>
    <w:rsid w:val="00D56602"/>
    <w:rsid w:val="00D57DFA"/>
    <w:rsid w:val="00D6023F"/>
    <w:rsid w:val="00D62075"/>
    <w:rsid w:val="00D62596"/>
    <w:rsid w:val="00D6376A"/>
    <w:rsid w:val="00D63A72"/>
    <w:rsid w:val="00D6493F"/>
    <w:rsid w:val="00D64EDB"/>
    <w:rsid w:val="00D66A40"/>
    <w:rsid w:val="00D66FEC"/>
    <w:rsid w:val="00D672D6"/>
    <w:rsid w:val="00D679A7"/>
    <w:rsid w:val="00D742D3"/>
    <w:rsid w:val="00D7491F"/>
    <w:rsid w:val="00D802F5"/>
    <w:rsid w:val="00D809FC"/>
    <w:rsid w:val="00D81889"/>
    <w:rsid w:val="00D83722"/>
    <w:rsid w:val="00D83B3F"/>
    <w:rsid w:val="00D8553A"/>
    <w:rsid w:val="00D8663B"/>
    <w:rsid w:val="00D868CE"/>
    <w:rsid w:val="00D903D6"/>
    <w:rsid w:val="00D92695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2BA0"/>
    <w:rsid w:val="00DA496B"/>
    <w:rsid w:val="00DA61A9"/>
    <w:rsid w:val="00DA6CB8"/>
    <w:rsid w:val="00DB01E6"/>
    <w:rsid w:val="00DB0D54"/>
    <w:rsid w:val="00DB4263"/>
    <w:rsid w:val="00DB4AEE"/>
    <w:rsid w:val="00DB5614"/>
    <w:rsid w:val="00DB61D3"/>
    <w:rsid w:val="00DB79E2"/>
    <w:rsid w:val="00DB7E67"/>
    <w:rsid w:val="00DB7E7E"/>
    <w:rsid w:val="00DC1645"/>
    <w:rsid w:val="00DC2305"/>
    <w:rsid w:val="00DC2566"/>
    <w:rsid w:val="00DC3DC2"/>
    <w:rsid w:val="00DC4F64"/>
    <w:rsid w:val="00DC59CA"/>
    <w:rsid w:val="00DC5DD4"/>
    <w:rsid w:val="00DD05A2"/>
    <w:rsid w:val="00DD0C2C"/>
    <w:rsid w:val="00DD1B59"/>
    <w:rsid w:val="00DD238B"/>
    <w:rsid w:val="00DD266A"/>
    <w:rsid w:val="00DD2AB2"/>
    <w:rsid w:val="00DD2BC8"/>
    <w:rsid w:val="00DD3D73"/>
    <w:rsid w:val="00DD42B0"/>
    <w:rsid w:val="00DD4A05"/>
    <w:rsid w:val="00DD4DDE"/>
    <w:rsid w:val="00DD6238"/>
    <w:rsid w:val="00DD751F"/>
    <w:rsid w:val="00DD7EB3"/>
    <w:rsid w:val="00DE0C71"/>
    <w:rsid w:val="00DE0F91"/>
    <w:rsid w:val="00DE15ED"/>
    <w:rsid w:val="00DE19A8"/>
    <w:rsid w:val="00DE1DF9"/>
    <w:rsid w:val="00DE2833"/>
    <w:rsid w:val="00DE2BCC"/>
    <w:rsid w:val="00DE43F6"/>
    <w:rsid w:val="00DE493C"/>
    <w:rsid w:val="00DE4D9B"/>
    <w:rsid w:val="00DE4F60"/>
    <w:rsid w:val="00DE513D"/>
    <w:rsid w:val="00DF0283"/>
    <w:rsid w:val="00DF2025"/>
    <w:rsid w:val="00DF255D"/>
    <w:rsid w:val="00DF3224"/>
    <w:rsid w:val="00DF4510"/>
    <w:rsid w:val="00DF5F13"/>
    <w:rsid w:val="00DF5F57"/>
    <w:rsid w:val="00DF7289"/>
    <w:rsid w:val="00E00B02"/>
    <w:rsid w:val="00E012B3"/>
    <w:rsid w:val="00E04596"/>
    <w:rsid w:val="00E062C5"/>
    <w:rsid w:val="00E07B24"/>
    <w:rsid w:val="00E07B63"/>
    <w:rsid w:val="00E105F3"/>
    <w:rsid w:val="00E12044"/>
    <w:rsid w:val="00E12AB8"/>
    <w:rsid w:val="00E1323A"/>
    <w:rsid w:val="00E133E8"/>
    <w:rsid w:val="00E14086"/>
    <w:rsid w:val="00E15235"/>
    <w:rsid w:val="00E16D1C"/>
    <w:rsid w:val="00E174D7"/>
    <w:rsid w:val="00E17BA5"/>
    <w:rsid w:val="00E17F37"/>
    <w:rsid w:val="00E20095"/>
    <w:rsid w:val="00E2020C"/>
    <w:rsid w:val="00E20C49"/>
    <w:rsid w:val="00E2194B"/>
    <w:rsid w:val="00E2413F"/>
    <w:rsid w:val="00E26AB8"/>
    <w:rsid w:val="00E306CB"/>
    <w:rsid w:val="00E31253"/>
    <w:rsid w:val="00E3130F"/>
    <w:rsid w:val="00E313E3"/>
    <w:rsid w:val="00E31A5F"/>
    <w:rsid w:val="00E3411E"/>
    <w:rsid w:val="00E341AB"/>
    <w:rsid w:val="00E341FB"/>
    <w:rsid w:val="00E35AA7"/>
    <w:rsid w:val="00E35D16"/>
    <w:rsid w:val="00E369C6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66A"/>
    <w:rsid w:val="00E51A56"/>
    <w:rsid w:val="00E51E31"/>
    <w:rsid w:val="00E52A96"/>
    <w:rsid w:val="00E52CE0"/>
    <w:rsid w:val="00E53965"/>
    <w:rsid w:val="00E55317"/>
    <w:rsid w:val="00E55A2B"/>
    <w:rsid w:val="00E55ABC"/>
    <w:rsid w:val="00E55C5A"/>
    <w:rsid w:val="00E56596"/>
    <w:rsid w:val="00E56DDA"/>
    <w:rsid w:val="00E57B74"/>
    <w:rsid w:val="00E6110F"/>
    <w:rsid w:val="00E62B9C"/>
    <w:rsid w:val="00E62C1B"/>
    <w:rsid w:val="00E62D78"/>
    <w:rsid w:val="00E63E6F"/>
    <w:rsid w:val="00E66403"/>
    <w:rsid w:val="00E67C16"/>
    <w:rsid w:val="00E67E70"/>
    <w:rsid w:val="00E71536"/>
    <w:rsid w:val="00E7154B"/>
    <w:rsid w:val="00E73281"/>
    <w:rsid w:val="00E803A7"/>
    <w:rsid w:val="00E805B4"/>
    <w:rsid w:val="00E8321C"/>
    <w:rsid w:val="00E851C5"/>
    <w:rsid w:val="00E858C7"/>
    <w:rsid w:val="00E860E7"/>
    <w:rsid w:val="00E8629F"/>
    <w:rsid w:val="00E908F0"/>
    <w:rsid w:val="00E9090F"/>
    <w:rsid w:val="00E90B10"/>
    <w:rsid w:val="00E91F48"/>
    <w:rsid w:val="00E9475A"/>
    <w:rsid w:val="00E9560E"/>
    <w:rsid w:val="00E95B02"/>
    <w:rsid w:val="00E970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E9B"/>
    <w:rsid w:val="00EA61C1"/>
    <w:rsid w:val="00EA7332"/>
    <w:rsid w:val="00EB0281"/>
    <w:rsid w:val="00EB0F63"/>
    <w:rsid w:val="00EB1295"/>
    <w:rsid w:val="00EB2FF2"/>
    <w:rsid w:val="00EB3074"/>
    <w:rsid w:val="00EB3E7B"/>
    <w:rsid w:val="00EB51DA"/>
    <w:rsid w:val="00EB7D74"/>
    <w:rsid w:val="00EB7FF5"/>
    <w:rsid w:val="00EC03D0"/>
    <w:rsid w:val="00EC0FEE"/>
    <w:rsid w:val="00EC1D2D"/>
    <w:rsid w:val="00EC4368"/>
    <w:rsid w:val="00EC47BE"/>
    <w:rsid w:val="00EC4A37"/>
    <w:rsid w:val="00EC52F4"/>
    <w:rsid w:val="00EC6086"/>
    <w:rsid w:val="00EC6F83"/>
    <w:rsid w:val="00EC736A"/>
    <w:rsid w:val="00EC7CE5"/>
    <w:rsid w:val="00ED1E0F"/>
    <w:rsid w:val="00ED1EE8"/>
    <w:rsid w:val="00ED2B1F"/>
    <w:rsid w:val="00ED4F86"/>
    <w:rsid w:val="00ED5B9F"/>
    <w:rsid w:val="00ED720F"/>
    <w:rsid w:val="00ED76EB"/>
    <w:rsid w:val="00EE04B1"/>
    <w:rsid w:val="00EE094D"/>
    <w:rsid w:val="00EE12A6"/>
    <w:rsid w:val="00EE1A13"/>
    <w:rsid w:val="00EE1B53"/>
    <w:rsid w:val="00EE2C57"/>
    <w:rsid w:val="00EE68E9"/>
    <w:rsid w:val="00EE6CD3"/>
    <w:rsid w:val="00EE7C76"/>
    <w:rsid w:val="00EF05DB"/>
    <w:rsid w:val="00EF20F0"/>
    <w:rsid w:val="00EF3AA6"/>
    <w:rsid w:val="00EF489C"/>
    <w:rsid w:val="00EF5F2C"/>
    <w:rsid w:val="00EF6960"/>
    <w:rsid w:val="00F00025"/>
    <w:rsid w:val="00F0011E"/>
    <w:rsid w:val="00F02FAD"/>
    <w:rsid w:val="00F03F9F"/>
    <w:rsid w:val="00F04A4B"/>
    <w:rsid w:val="00F04D6A"/>
    <w:rsid w:val="00F072D8"/>
    <w:rsid w:val="00F104AF"/>
    <w:rsid w:val="00F12040"/>
    <w:rsid w:val="00F123E6"/>
    <w:rsid w:val="00F13B52"/>
    <w:rsid w:val="00F14A26"/>
    <w:rsid w:val="00F159C3"/>
    <w:rsid w:val="00F1729D"/>
    <w:rsid w:val="00F17938"/>
    <w:rsid w:val="00F17A74"/>
    <w:rsid w:val="00F201B8"/>
    <w:rsid w:val="00F201BD"/>
    <w:rsid w:val="00F21502"/>
    <w:rsid w:val="00F23E5B"/>
    <w:rsid w:val="00F24DF3"/>
    <w:rsid w:val="00F25021"/>
    <w:rsid w:val="00F270B9"/>
    <w:rsid w:val="00F27451"/>
    <w:rsid w:val="00F276A2"/>
    <w:rsid w:val="00F30055"/>
    <w:rsid w:val="00F3091D"/>
    <w:rsid w:val="00F30AF1"/>
    <w:rsid w:val="00F31709"/>
    <w:rsid w:val="00F3313C"/>
    <w:rsid w:val="00F33409"/>
    <w:rsid w:val="00F34DB9"/>
    <w:rsid w:val="00F34F5E"/>
    <w:rsid w:val="00F36887"/>
    <w:rsid w:val="00F37504"/>
    <w:rsid w:val="00F44E50"/>
    <w:rsid w:val="00F45649"/>
    <w:rsid w:val="00F51F0A"/>
    <w:rsid w:val="00F53115"/>
    <w:rsid w:val="00F539E1"/>
    <w:rsid w:val="00F53EC1"/>
    <w:rsid w:val="00F5427E"/>
    <w:rsid w:val="00F5551B"/>
    <w:rsid w:val="00F566F0"/>
    <w:rsid w:val="00F5793E"/>
    <w:rsid w:val="00F614E3"/>
    <w:rsid w:val="00F62047"/>
    <w:rsid w:val="00F6208E"/>
    <w:rsid w:val="00F63A82"/>
    <w:rsid w:val="00F65CCF"/>
    <w:rsid w:val="00F709FA"/>
    <w:rsid w:val="00F718B4"/>
    <w:rsid w:val="00F71C9A"/>
    <w:rsid w:val="00F73D0F"/>
    <w:rsid w:val="00F754F5"/>
    <w:rsid w:val="00F77414"/>
    <w:rsid w:val="00F8131F"/>
    <w:rsid w:val="00F81D92"/>
    <w:rsid w:val="00F8250D"/>
    <w:rsid w:val="00F827D3"/>
    <w:rsid w:val="00F84750"/>
    <w:rsid w:val="00F84AE9"/>
    <w:rsid w:val="00F863DE"/>
    <w:rsid w:val="00F8642E"/>
    <w:rsid w:val="00F86EB2"/>
    <w:rsid w:val="00F8772E"/>
    <w:rsid w:val="00F92E6B"/>
    <w:rsid w:val="00F93623"/>
    <w:rsid w:val="00F93DD8"/>
    <w:rsid w:val="00F95205"/>
    <w:rsid w:val="00FA0378"/>
    <w:rsid w:val="00FA7646"/>
    <w:rsid w:val="00FB369B"/>
    <w:rsid w:val="00FB3950"/>
    <w:rsid w:val="00FB3A8F"/>
    <w:rsid w:val="00FB4542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D1"/>
    <w:rsid w:val="00FD17FA"/>
    <w:rsid w:val="00FD22E2"/>
    <w:rsid w:val="00FD293E"/>
    <w:rsid w:val="00FD5048"/>
    <w:rsid w:val="00FD5779"/>
    <w:rsid w:val="00FD651D"/>
    <w:rsid w:val="00FD7138"/>
    <w:rsid w:val="00FD7791"/>
    <w:rsid w:val="00FE0121"/>
    <w:rsid w:val="00FE2855"/>
    <w:rsid w:val="00FE2F76"/>
    <w:rsid w:val="00FE37C3"/>
    <w:rsid w:val="00FE3D16"/>
    <w:rsid w:val="00FE4A83"/>
    <w:rsid w:val="00FE52AD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D29AD70D-BCBB-4DEF-BDF5-406E3249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E71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2E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02E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2E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E71"/>
    <w:pPr>
      <w:outlineLvl w:val="5"/>
    </w:pPr>
  </w:style>
  <w:style w:type="paragraph" w:styleId="7">
    <w:name w:val="heading 7"/>
    <w:basedOn w:val="H6"/>
    <w:next w:val="a"/>
    <w:qFormat/>
    <w:rsid w:val="00D02E71"/>
    <w:pPr>
      <w:outlineLvl w:val="6"/>
    </w:pPr>
  </w:style>
  <w:style w:type="paragraph" w:styleId="8">
    <w:name w:val="heading 8"/>
    <w:basedOn w:val="1"/>
    <w:next w:val="a"/>
    <w:qFormat/>
    <w:rsid w:val="00D02E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E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2E7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02E71"/>
    <w:pPr>
      <w:ind w:left="1418" w:hanging="1418"/>
    </w:pPr>
  </w:style>
  <w:style w:type="paragraph" w:styleId="80">
    <w:name w:val="toc 8"/>
    <w:basedOn w:val="10"/>
    <w:semiHidden/>
    <w:rsid w:val="00D02E7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a3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02E71"/>
    <w:pPr>
      <w:ind w:left="1701" w:hanging="1701"/>
    </w:pPr>
  </w:style>
  <w:style w:type="paragraph" w:styleId="40">
    <w:name w:val="toc 4"/>
    <w:basedOn w:val="30"/>
    <w:uiPriority w:val="39"/>
    <w:rsid w:val="00D02E71"/>
    <w:pPr>
      <w:ind w:left="1418" w:hanging="1418"/>
    </w:pPr>
  </w:style>
  <w:style w:type="paragraph" w:styleId="30">
    <w:name w:val="toc 3"/>
    <w:basedOn w:val="20"/>
    <w:uiPriority w:val="39"/>
    <w:rsid w:val="00D02E71"/>
    <w:pPr>
      <w:ind w:left="1134" w:hanging="1134"/>
    </w:pPr>
  </w:style>
  <w:style w:type="paragraph" w:styleId="20">
    <w:name w:val="toc 2"/>
    <w:basedOn w:val="10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02E71"/>
    <w:pPr>
      <w:keepLines/>
      <w:spacing w:after="0"/>
    </w:pPr>
  </w:style>
  <w:style w:type="paragraph" w:styleId="21">
    <w:name w:val="index 2"/>
    <w:basedOn w:val="11"/>
    <w:semiHidden/>
    <w:rsid w:val="00D02E71"/>
    <w:pPr>
      <w:ind w:left="284"/>
    </w:pPr>
  </w:style>
  <w:style w:type="paragraph" w:customStyle="1" w:styleId="TT">
    <w:name w:val="TT"/>
    <w:basedOn w:val="1"/>
    <w:next w:val="a"/>
    <w:rsid w:val="00D02E71"/>
    <w:pPr>
      <w:outlineLvl w:val="9"/>
    </w:pPr>
  </w:style>
  <w:style w:type="paragraph" w:styleId="a4">
    <w:name w:val="footer"/>
    <w:basedOn w:val="a3"/>
    <w:rsid w:val="00D02E71"/>
    <w:pPr>
      <w:jc w:val="center"/>
    </w:pPr>
    <w:rPr>
      <w:i/>
    </w:rPr>
  </w:style>
  <w:style w:type="character" w:styleId="a5">
    <w:name w:val="footnote reference"/>
    <w:semiHidden/>
    <w:rsid w:val="00D02E71"/>
    <w:rPr>
      <w:b/>
      <w:position w:val="6"/>
      <w:sz w:val="16"/>
    </w:rPr>
  </w:style>
  <w:style w:type="paragraph" w:styleId="a6">
    <w:name w:val="footnote text"/>
    <w:basedOn w:val="a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a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02E71"/>
    <w:pPr>
      <w:ind w:left="851"/>
    </w:pPr>
  </w:style>
  <w:style w:type="paragraph" w:styleId="a7">
    <w:name w:val="List Number"/>
    <w:basedOn w:val="a8"/>
    <w:rsid w:val="00D02E71"/>
  </w:style>
  <w:style w:type="paragraph" w:styleId="a8">
    <w:name w:val="List"/>
    <w:basedOn w:val="a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02E71"/>
    <w:pPr>
      <w:keepLines/>
      <w:ind w:left="1702" w:hanging="1418"/>
    </w:pPr>
  </w:style>
  <w:style w:type="paragraph" w:customStyle="1" w:styleId="FP">
    <w:name w:val="FP"/>
    <w:basedOn w:val="a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a8"/>
    <w:link w:val="B1Char"/>
    <w:rsid w:val="00D02E71"/>
  </w:style>
  <w:style w:type="paragraph" w:styleId="60">
    <w:name w:val="toc 6"/>
    <w:basedOn w:val="50"/>
    <w:next w:val="a"/>
    <w:semiHidden/>
    <w:rsid w:val="00D02E71"/>
    <w:pPr>
      <w:ind w:left="1985" w:hanging="1985"/>
    </w:pPr>
  </w:style>
  <w:style w:type="paragraph" w:styleId="70">
    <w:name w:val="toc 7"/>
    <w:basedOn w:val="60"/>
    <w:next w:val="a"/>
    <w:semiHidden/>
    <w:rsid w:val="00D02E71"/>
    <w:pPr>
      <w:ind w:left="2268" w:hanging="2268"/>
    </w:pPr>
  </w:style>
  <w:style w:type="paragraph" w:styleId="23">
    <w:name w:val="List Bullet 2"/>
    <w:basedOn w:val="a9"/>
    <w:rsid w:val="00D02E71"/>
    <w:pPr>
      <w:ind w:left="851"/>
    </w:pPr>
  </w:style>
  <w:style w:type="paragraph" w:styleId="a9">
    <w:name w:val="List Bullet"/>
    <w:basedOn w:val="a8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a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02E71"/>
    <w:pPr>
      <w:ind w:left="1135"/>
    </w:pPr>
  </w:style>
  <w:style w:type="paragraph" w:styleId="24">
    <w:name w:val="List 2"/>
    <w:basedOn w:val="a8"/>
    <w:rsid w:val="00D02E71"/>
    <w:pPr>
      <w:ind w:left="851"/>
    </w:pPr>
  </w:style>
  <w:style w:type="paragraph" w:styleId="32">
    <w:name w:val="List 3"/>
    <w:basedOn w:val="24"/>
    <w:rsid w:val="00D02E71"/>
    <w:pPr>
      <w:ind w:left="1135"/>
    </w:pPr>
  </w:style>
  <w:style w:type="paragraph" w:styleId="41">
    <w:name w:val="List 4"/>
    <w:basedOn w:val="32"/>
    <w:rsid w:val="00D02E71"/>
    <w:pPr>
      <w:ind w:left="1418"/>
    </w:pPr>
  </w:style>
  <w:style w:type="paragraph" w:styleId="51">
    <w:name w:val="List 5"/>
    <w:basedOn w:val="41"/>
    <w:rsid w:val="00D02E71"/>
    <w:pPr>
      <w:ind w:left="1702"/>
    </w:pPr>
  </w:style>
  <w:style w:type="paragraph" w:styleId="42">
    <w:name w:val="List Bullet 4"/>
    <w:basedOn w:val="31"/>
    <w:rsid w:val="00D02E71"/>
    <w:pPr>
      <w:ind w:left="1418"/>
    </w:pPr>
  </w:style>
  <w:style w:type="paragraph" w:styleId="52">
    <w:name w:val="List Bullet 5"/>
    <w:basedOn w:val="42"/>
    <w:rsid w:val="00D02E71"/>
    <w:pPr>
      <w:ind w:left="1702"/>
    </w:pPr>
  </w:style>
  <w:style w:type="paragraph" w:customStyle="1" w:styleId="B2">
    <w:name w:val="B2"/>
    <w:basedOn w:val="24"/>
    <w:rsid w:val="00D02E71"/>
  </w:style>
  <w:style w:type="paragraph" w:customStyle="1" w:styleId="B3">
    <w:name w:val="B3"/>
    <w:basedOn w:val="32"/>
    <w:rsid w:val="00D02E71"/>
  </w:style>
  <w:style w:type="paragraph" w:customStyle="1" w:styleId="B4">
    <w:name w:val="B4"/>
    <w:basedOn w:val="41"/>
    <w:rsid w:val="00D02E71"/>
  </w:style>
  <w:style w:type="paragraph" w:customStyle="1" w:styleId="B5">
    <w:name w:val="B5"/>
    <w:basedOn w:val="51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aa">
    <w:name w:val="index heading"/>
    <w:basedOn w:val="a"/>
    <w:next w:val="a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02E71"/>
    <w:pPr>
      <w:ind w:left="851"/>
    </w:pPr>
  </w:style>
  <w:style w:type="paragraph" w:customStyle="1" w:styleId="INDENT2">
    <w:name w:val="INDENT2"/>
    <w:basedOn w:val="a"/>
    <w:rsid w:val="00D02E71"/>
    <w:pPr>
      <w:ind w:left="1135" w:hanging="284"/>
    </w:pPr>
  </w:style>
  <w:style w:type="paragraph" w:customStyle="1" w:styleId="INDENT3">
    <w:name w:val="INDENT3"/>
    <w:basedOn w:val="a"/>
    <w:rsid w:val="00D02E71"/>
    <w:pPr>
      <w:ind w:left="1701" w:hanging="567"/>
    </w:pPr>
  </w:style>
  <w:style w:type="paragraph" w:customStyle="1" w:styleId="FigureTitle">
    <w:name w:val="Figure_Title"/>
    <w:basedOn w:val="a"/>
    <w:next w:val="a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02E71"/>
    <w:pPr>
      <w:keepNext/>
      <w:keepLines/>
    </w:pPr>
    <w:rPr>
      <w:b/>
    </w:rPr>
  </w:style>
  <w:style w:type="paragraph" w:customStyle="1" w:styleId="enumlev2">
    <w:name w:val="enumlev2"/>
    <w:basedOn w:val="a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02E71"/>
    <w:pPr>
      <w:spacing w:before="120" w:after="120"/>
    </w:pPr>
    <w:rPr>
      <w:b/>
    </w:rPr>
  </w:style>
  <w:style w:type="character" w:styleId="ac">
    <w:name w:val="Hyperlink"/>
    <w:rsid w:val="00D02E71"/>
    <w:rPr>
      <w:color w:val="0000FF"/>
      <w:u w:val="single"/>
    </w:rPr>
  </w:style>
  <w:style w:type="character" w:styleId="ad">
    <w:name w:val="FollowedHyperlink"/>
    <w:rsid w:val="00D02E71"/>
    <w:rPr>
      <w:color w:val="800080"/>
      <w:u w:val="single"/>
    </w:rPr>
  </w:style>
  <w:style w:type="paragraph" w:styleId="ae">
    <w:name w:val="Document Map"/>
    <w:basedOn w:val="a"/>
    <w:semiHidden/>
    <w:rsid w:val="00D02E7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af0">
    <w:name w:val="Body Text"/>
    <w:basedOn w:val="a"/>
    <w:rsid w:val="00D02E71"/>
  </w:style>
  <w:style w:type="character" w:styleId="af1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a"/>
    <w:rsid w:val="00D02E71"/>
    <w:rPr>
      <w:i/>
      <w:color w:val="0000FF"/>
    </w:rPr>
  </w:style>
  <w:style w:type="paragraph" w:styleId="af2">
    <w:name w:val="annotation text"/>
    <w:basedOn w:val="a"/>
    <w:link w:val="Char"/>
    <w:uiPriority w:val="99"/>
    <w:rsid w:val="00D02E71"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메모 텍스트 Char"/>
    <w:link w:val="af2"/>
    <w:uiPriority w:val="99"/>
    <w:rsid w:val="006A0EC0"/>
    <w:rPr>
      <w:lang w:val="en-GB" w:eastAsia="en-US"/>
    </w:rPr>
  </w:style>
  <w:style w:type="character" w:customStyle="1" w:styleId="Char1">
    <w:name w:val="메모 주제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제목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af7">
    <w:name w:val="Revision"/>
    <w:hidden/>
    <w:uiPriority w:val="99"/>
    <w:semiHidden/>
    <w:rsid w:val="007236BC"/>
    <w:rPr>
      <w:lang w:val="en-GB" w:eastAsia="en-US"/>
    </w:rPr>
  </w:style>
  <w:style w:type="character" w:styleId="af8">
    <w:name w:val="Strong"/>
    <w:basedOn w:val="a0"/>
    <w:uiPriority w:val="22"/>
    <w:qFormat/>
    <w:rsid w:val="002546A5"/>
    <w:rPr>
      <w:b/>
      <w:bCs/>
    </w:rPr>
  </w:style>
  <w:style w:type="character" w:customStyle="1" w:styleId="im-content1">
    <w:name w:val="im-content1"/>
    <w:basedOn w:val="a0"/>
    <w:rsid w:val="006F0A82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C0B6F-3A5D-4CE1-AF16-040292C04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848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5671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SungDuck</dc:creator>
  <cp:keywords/>
  <cp:lastModifiedBy>SungDuck 1</cp:lastModifiedBy>
  <cp:revision>3</cp:revision>
  <cp:lastPrinted>2016-10-15T11:08:00Z</cp:lastPrinted>
  <dcterms:created xsi:type="dcterms:W3CDTF">2017-02-16T01:20:00Z</dcterms:created>
  <dcterms:modified xsi:type="dcterms:W3CDTF">2017-02-16T01:22:00Z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